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4D362D20" w:rsidR="006D45DD" w:rsidRDefault="002D7C16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2D7C16">
        <w:rPr>
          <w:b/>
          <w:noProof/>
          <w:sz w:val="24"/>
        </w:rPr>
        <w:t>3GPP TSG RAN WG5#95-e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74218A">
        <w:rPr>
          <w:b/>
          <w:i/>
          <w:noProof/>
          <w:sz w:val="28"/>
          <w:lang w:eastAsia="ja-JP"/>
        </w:rPr>
        <w:t>222914</w:t>
      </w:r>
    </w:p>
    <w:p w14:paraId="5DD85240" w14:textId="6B79DD47" w:rsidR="006D45DD" w:rsidRPr="00725800" w:rsidRDefault="00725800" w:rsidP="006D45DD">
      <w:pPr>
        <w:pStyle w:val="CRCoverPage"/>
        <w:outlineLvl w:val="0"/>
        <w:rPr>
          <w:b/>
          <w:noProof/>
          <w:sz w:val="24"/>
        </w:rPr>
      </w:pPr>
      <w:r w:rsidRPr="00725800">
        <w:rPr>
          <w:b/>
          <w:noProof/>
          <w:sz w:val="24"/>
          <w:lang w:eastAsia="ja-JP"/>
        </w:rPr>
        <w:t xml:space="preserve">Electronic Meeting, </w:t>
      </w:r>
      <w:r w:rsidR="00DF417C" w:rsidRPr="008A32D1">
        <w:rPr>
          <w:b/>
          <w:noProof/>
          <w:sz w:val="24"/>
          <w:lang w:eastAsia="ja-JP"/>
        </w:rPr>
        <w:t>9 - 20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373ED3" w:rsidR="003C55D1" w:rsidRPr="002D7C16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7C16">
              <w:rPr>
                <w:b/>
                <w:noProof/>
                <w:sz w:val="28"/>
              </w:rPr>
              <w:t>38.</w:t>
            </w:r>
            <w:r w:rsidR="00E1524D" w:rsidRPr="002D7C16">
              <w:rPr>
                <w:b/>
                <w:noProof/>
                <w:sz w:val="28"/>
                <w:lang w:eastAsia="ja-JP"/>
              </w:rPr>
              <w:t>522</w:t>
            </w:r>
          </w:p>
        </w:tc>
        <w:tc>
          <w:tcPr>
            <w:tcW w:w="709" w:type="dxa"/>
          </w:tcPr>
          <w:p w14:paraId="77009707" w14:textId="36BBD879" w:rsidR="003C55D1" w:rsidRPr="002D7C16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D7C1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D8B3C7" w:rsidR="003C55D1" w:rsidRPr="002D7C16" w:rsidRDefault="0074218A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D7C16"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09D2C09B" w14:textId="1EF3E926" w:rsidR="003C55D1" w:rsidRPr="002D7C16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D7C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2D7C16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D7C1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2D7C16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D7C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1F92A" w:rsidR="003C55D1" w:rsidRPr="002D7C16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D7C16">
              <w:rPr>
                <w:b/>
                <w:noProof/>
                <w:sz w:val="28"/>
              </w:rPr>
              <w:t>1</w:t>
            </w:r>
            <w:r w:rsidR="00D84312" w:rsidRPr="002D7C16">
              <w:rPr>
                <w:b/>
                <w:noProof/>
                <w:sz w:val="28"/>
              </w:rPr>
              <w:t>7.</w:t>
            </w:r>
            <w:r w:rsidR="00A03836" w:rsidRPr="002D7C16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93459A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96300">
              <w:t xml:space="preserve">Removing test case </w:t>
            </w:r>
            <w:r w:rsidR="00096300" w:rsidRPr="00A03836">
              <w:rPr>
                <w:noProof/>
              </w:rPr>
              <w:t>6.5D.1_1 Occupied bandwidth for UL MIMO (Rel-16 onward)</w:t>
            </w:r>
            <w:r w:rsidR="00096300">
              <w:rPr>
                <w:noProof/>
              </w:rPr>
              <w:t xml:space="preserve"> from</w:t>
            </w:r>
            <w:r w:rsidR="00A03836">
              <w:t xml:space="preserve"> 38.</w:t>
            </w:r>
            <w:r w:rsidR="00D77777">
              <w:t>522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116400" w:rsidR="001E41F3" w:rsidRDefault="00EA5279">
            <w:pPr>
              <w:pStyle w:val="CRCoverPage"/>
              <w:spacing w:after="0"/>
              <w:ind w:left="100"/>
              <w:rPr>
                <w:noProof/>
              </w:rPr>
            </w:pPr>
            <w:r w:rsidRPr="00EA5279">
              <w:rPr>
                <w:noProof/>
              </w:rPr>
              <w:t>NR_eMIMO-UEConTest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E874D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DF417C">
              <w:t>4</w:t>
            </w:r>
            <w:r>
              <w:t>-</w:t>
            </w:r>
            <w:r w:rsidR="00DF417C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BCC05E" w:rsidR="001E41F3" w:rsidRDefault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03836">
              <w:rPr>
                <w:noProof/>
              </w:rPr>
              <w:t xml:space="preserve">est case </w:t>
            </w:r>
            <w:r w:rsidR="00A03836" w:rsidRPr="00A03836">
              <w:rPr>
                <w:noProof/>
              </w:rPr>
              <w:t>6.5D.1_1 Occupied bandwidth for UL MIMO (Rel-16 onward)</w:t>
            </w:r>
            <w:r w:rsidR="00A03836">
              <w:rPr>
                <w:noProof/>
              </w:rPr>
              <w:t xml:space="preserve"> has been removed from the WP and 38.</w:t>
            </w:r>
            <w:r w:rsidR="00D77777">
              <w:rPr>
                <w:noProof/>
              </w:rPr>
              <w:t>522</w:t>
            </w:r>
            <w:r w:rsidR="00A03836">
              <w:rPr>
                <w:noProof/>
              </w:rPr>
              <w:t xml:space="preserve"> nee</w:t>
            </w:r>
            <w:r w:rsidR="00D77777">
              <w:rPr>
                <w:noProof/>
              </w:rPr>
              <w:t>d</w:t>
            </w:r>
            <w:r w:rsidR="00A03836">
              <w:rPr>
                <w:noProof/>
              </w:rPr>
              <w:t>s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2A2177" w14:textId="3917ED28" w:rsidR="00AC2F34" w:rsidRDefault="00C471BB" w:rsidP="004D44DF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A03836">
              <w:rPr>
                <w:noProof/>
              </w:rPr>
              <w:t xml:space="preserve">emoved test case </w:t>
            </w:r>
            <w:r w:rsidR="00A03836" w:rsidRPr="00A03836">
              <w:rPr>
                <w:noProof/>
              </w:rPr>
              <w:t>6.5D.1_1</w:t>
            </w:r>
            <w:r w:rsidR="00204D06">
              <w:rPr>
                <w:noProof/>
              </w:rPr>
              <w:t xml:space="preserve">, </w:t>
            </w:r>
            <w:r w:rsidR="00204D06" w:rsidRPr="00813CD9">
              <w:t>6.5D.2</w:t>
            </w:r>
            <w:r w:rsidR="00204D06">
              <w:t>_1</w:t>
            </w:r>
            <w:r w:rsidR="00204D06" w:rsidRPr="00813CD9">
              <w:t>.4.2</w:t>
            </w:r>
            <w:r w:rsidR="00A03836">
              <w:rPr>
                <w:noProof/>
              </w:rPr>
              <w:t xml:space="preserve"> from table </w:t>
            </w:r>
            <w:r w:rsidR="00A03836" w:rsidRPr="00A03836">
              <w:rPr>
                <w:noProof/>
              </w:rPr>
              <w:t>4.1.1.1-1</w:t>
            </w:r>
          </w:p>
          <w:p w14:paraId="31C656EC" w14:textId="161128D5" w:rsidR="00AC2F34" w:rsidRDefault="002E734F" w:rsidP="009243ED">
            <w:pPr>
              <w:pStyle w:val="CRCoverPage"/>
              <w:numPr>
                <w:ilvl w:val="0"/>
                <w:numId w:val="23"/>
              </w:numPr>
              <w:spacing w:after="0"/>
            </w:pPr>
            <w:r>
              <w:t xml:space="preserve">Changed </w:t>
            </w:r>
            <w:r w:rsidRPr="00813CD9">
              <w:t>6.5D.1</w:t>
            </w:r>
            <w:r>
              <w:t xml:space="preserve"> </w:t>
            </w:r>
            <w:r w:rsidR="005D7009">
              <w:t xml:space="preserve">and </w:t>
            </w:r>
            <w:r w:rsidR="005D7009" w:rsidRPr="00813CD9">
              <w:t>6.5D.2.4.2</w:t>
            </w:r>
            <w:r w:rsidR="005D7009">
              <w:t xml:space="preserve"> </w:t>
            </w:r>
            <w:r>
              <w:t>to release 15.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05613F" w:rsidR="002A0948" w:rsidRDefault="00A03836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None existing test case in 38.521-1, </w:t>
            </w:r>
            <w:r w:rsidRPr="00A03836">
              <w:rPr>
                <w:noProof/>
              </w:rPr>
              <w:t>6.5D.1_1</w:t>
            </w:r>
            <w:r>
              <w:rPr>
                <w:noProof/>
              </w:rPr>
              <w:t>, will remain in 38.</w:t>
            </w:r>
            <w:r w:rsidR="00D77777">
              <w:rPr>
                <w:noProof/>
              </w:rPr>
              <w:t>522</w:t>
            </w:r>
            <w:r>
              <w:rPr>
                <w:noProof/>
              </w:rPr>
              <w:t>.</w:t>
            </w:r>
          </w:p>
        </w:tc>
      </w:tr>
      <w:tr w:rsidR="002A0948" w14:paraId="034AF533" w14:textId="77777777" w:rsidTr="00547111">
        <w:tc>
          <w:tcPr>
            <w:tcW w:w="2694" w:type="dxa"/>
            <w:gridSpan w:val="2"/>
          </w:tcPr>
          <w:p w14:paraId="39D9EB5B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B1FFA" w:rsidR="00B446A5" w:rsidRDefault="00AD658F" w:rsidP="002B131F">
            <w:pPr>
              <w:pStyle w:val="CRCoverPage"/>
              <w:spacing w:after="0"/>
              <w:ind w:left="100"/>
            </w:pPr>
            <w:r>
              <w:t>4.1.1</w:t>
            </w:r>
          </w:p>
        </w:tc>
      </w:tr>
      <w:tr w:rsidR="002A0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</w:p>
        </w:tc>
      </w:tr>
      <w:tr w:rsidR="002A0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9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0948" w:rsidRPr="008863B9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0948" w:rsidRPr="008863B9" w:rsidRDefault="002A0948" w:rsidP="002A09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4E945" w14:textId="250EEE77" w:rsidR="00D77777" w:rsidRPr="00C471BB" w:rsidRDefault="00D77777" w:rsidP="00D77777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 </w:t>
      </w:r>
      <w:r w:rsidR="00BD352E">
        <w:rPr>
          <w:color w:val="FF0000"/>
          <w:sz w:val="28"/>
          <w:szCs w:val="28"/>
        </w:rPr>
        <w:t>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132FAFF7" w14:textId="77777777" w:rsidR="00D77777" w:rsidRPr="00813CD9" w:rsidRDefault="00D77777" w:rsidP="00D77777">
      <w:pPr>
        <w:pStyle w:val="Heading3"/>
        <w:rPr>
          <w:rFonts w:eastAsia="Batang"/>
          <w:lang w:eastAsia="ja-JP"/>
        </w:rPr>
      </w:pPr>
      <w:bookmarkStart w:id="3" w:name="_Toc20936807"/>
      <w:bookmarkStart w:id="4" w:name="_Toc36713253"/>
      <w:bookmarkStart w:id="5" w:name="_Toc36713656"/>
      <w:bookmarkStart w:id="6" w:name="_Toc52217969"/>
      <w:bookmarkStart w:id="7" w:name="_Toc58499581"/>
      <w:bookmarkStart w:id="8" w:name="_Toc68538438"/>
      <w:bookmarkStart w:id="9" w:name="_Toc75510021"/>
      <w:bookmarkStart w:id="10" w:name="_Toc90971499"/>
      <w:bookmarkStart w:id="11" w:name="_Toc100158407"/>
      <w:r w:rsidRPr="00813CD9">
        <w:rPr>
          <w:rFonts w:eastAsia="Batang"/>
          <w:lang w:eastAsia="ja-JP"/>
        </w:rPr>
        <w:t>4.1.1</w:t>
      </w:r>
      <w:r w:rsidRPr="00813CD9">
        <w:rPr>
          <w:rFonts w:eastAsia="Batang"/>
          <w:lang w:eastAsia="ja-JP"/>
        </w:rPr>
        <w:tab/>
      </w:r>
      <w:r w:rsidRPr="00813CD9">
        <w:rPr>
          <w:lang w:eastAsia="zh-CN"/>
        </w:rPr>
        <w:t>FR</w:t>
      </w:r>
      <w:r w:rsidRPr="00813CD9">
        <w:rPr>
          <w:rFonts w:eastAsia="Batang"/>
          <w:lang w:eastAsia="ja-JP"/>
        </w:rPr>
        <w:t>1 standalone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77E4018" w14:textId="77777777" w:rsidR="00D77777" w:rsidRPr="00813CD9" w:rsidRDefault="00D77777" w:rsidP="00D77777">
      <w:pPr>
        <w:pStyle w:val="TH"/>
        <w:rPr>
          <w:rFonts w:eastAsiaTheme="minorEastAsia"/>
        </w:rPr>
      </w:pPr>
      <w:r w:rsidRPr="00813CD9">
        <w:t>Table 4.1.1-1: Applicability of RF SA FR1 conformance test cases, ref. TS 38.521-1 [1]</w:t>
      </w:r>
    </w:p>
    <w:tbl>
      <w:tblPr>
        <w:tblW w:w="15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7"/>
        <w:gridCol w:w="4460"/>
        <w:gridCol w:w="850"/>
        <w:gridCol w:w="1128"/>
        <w:gridCol w:w="3115"/>
        <w:gridCol w:w="1553"/>
        <w:gridCol w:w="1103"/>
        <w:gridCol w:w="1999"/>
      </w:tblGrid>
      <w:tr w:rsidR="00D77777" w:rsidRPr="00813CD9" w14:paraId="3183F90D" w14:textId="77777777" w:rsidTr="009736CD">
        <w:trPr>
          <w:tblHeader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6D9663" w14:textId="77777777" w:rsidR="00D77777" w:rsidRPr="00813CD9" w:rsidRDefault="00D77777" w:rsidP="009736CD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2F1A3F" w14:textId="77777777" w:rsidR="00D77777" w:rsidRPr="00813CD9" w:rsidRDefault="00D77777" w:rsidP="009736CD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0ECB43" w14:textId="77777777" w:rsidR="00D77777" w:rsidRPr="00813CD9" w:rsidRDefault="00D77777" w:rsidP="009736CD">
            <w:pPr>
              <w:pStyle w:val="TAH"/>
            </w:pPr>
            <w:r w:rsidRPr="00813CD9">
              <w:t>Release</w:t>
            </w:r>
          </w:p>
        </w:tc>
        <w:tc>
          <w:tcPr>
            <w:tcW w:w="4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A428" w14:textId="77777777" w:rsidR="00D77777" w:rsidRPr="00813CD9" w:rsidRDefault="00D77777" w:rsidP="009736CD">
            <w:pPr>
              <w:pStyle w:val="TAH"/>
            </w:pPr>
            <w:r w:rsidRPr="00813CD9">
              <w:t>Applicability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DE4BB3" w14:textId="77777777" w:rsidR="00D77777" w:rsidRPr="00813CD9" w:rsidRDefault="00D77777" w:rsidP="009736CD">
            <w:pPr>
              <w:pStyle w:val="TAH"/>
            </w:pPr>
            <w:r w:rsidRPr="00813CD9">
              <w:t>Tested Bands/CA-Configurations Selection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0B0293" w14:textId="77777777" w:rsidR="00D77777" w:rsidRPr="00813CD9" w:rsidRDefault="00D77777" w:rsidP="009736CD">
            <w:pPr>
              <w:pStyle w:val="TAH"/>
            </w:pPr>
            <w:r w:rsidRPr="00813CD9">
              <w:t>Branch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6E6E23" w14:textId="77777777" w:rsidR="00D77777" w:rsidRPr="00813CD9" w:rsidRDefault="00D77777" w:rsidP="009736CD">
            <w:pPr>
              <w:pStyle w:val="TAH"/>
            </w:pPr>
            <w:r w:rsidRPr="00813CD9">
              <w:t>Additional Information</w:t>
            </w:r>
          </w:p>
        </w:tc>
      </w:tr>
      <w:tr w:rsidR="00D77777" w:rsidRPr="00813CD9" w14:paraId="15FA575A" w14:textId="77777777" w:rsidTr="009736CD">
        <w:trPr>
          <w:tblHeader/>
          <w:jc w:val="center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460" w14:textId="77777777" w:rsidR="00D77777" w:rsidRPr="00813CD9" w:rsidRDefault="00D77777" w:rsidP="009736CD">
            <w:pPr>
              <w:pStyle w:val="TAH"/>
            </w:pPr>
          </w:p>
        </w:tc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19BF" w14:textId="77777777" w:rsidR="00D77777" w:rsidRPr="00813CD9" w:rsidRDefault="00D77777" w:rsidP="009736C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8A2D" w14:textId="77777777" w:rsidR="00D77777" w:rsidRPr="00813CD9" w:rsidRDefault="00D77777" w:rsidP="009736CD">
            <w:pPr>
              <w:pStyle w:val="TAH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DFBA" w14:textId="77777777" w:rsidR="00D77777" w:rsidRPr="00813CD9" w:rsidRDefault="00D77777" w:rsidP="009736CD">
            <w:pPr>
              <w:pStyle w:val="TAH"/>
            </w:pPr>
            <w:r w:rsidRPr="00813CD9">
              <w:t>Condition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B450" w14:textId="77777777" w:rsidR="00D77777" w:rsidRPr="00813CD9" w:rsidRDefault="00D77777" w:rsidP="009736CD">
            <w:pPr>
              <w:pStyle w:val="TAH"/>
            </w:pPr>
            <w:r w:rsidRPr="00813CD9">
              <w:t>Comment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7CA" w14:textId="77777777" w:rsidR="00D77777" w:rsidRPr="00813CD9" w:rsidRDefault="00D77777" w:rsidP="009736CD">
            <w:pPr>
              <w:pStyle w:val="TAH"/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5447" w14:textId="77777777" w:rsidR="00D77777" w:rsidRPr="00813CD9" w:rsidRDefault="00D77777" w:rsidP="009736CD">
            <w:pPr>
              <w:pStyle w:val="TAH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DB7E" w14:textId="77777777" w:rsidR="00D77777" w:rsidRPr="00813CD9" w:rsidRDefault="00D77777" w:rsidP="009736CD">
            <w:pPr>
              <w:pStyle w:val="TAH"/>
            </w:pPr>
          </w:p>
        </w:tc>
      </w:tr>
      <w:tr w:rsidR="00D77777" w:rsidRPr="00813CD9" w14:paraId="0D73A9F5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3FF5E4CC" w14:textId="77777777" w:rsidR="00D77777" w:rsidRPr="00813CD9" w:rsidRDefault="00D77777" w:rsidP="009736CD">
            <w:pPr>
              <w:pStyle w:val="TAL"/>
              <w:rPr>
                <w:b/>
              </w:rPr>
            </w:pPr>
            <w:r w:rsidRPr="00813CD9">
              <w:rPr>
                <w:b/>
              </w:rPr>
              <w:t>6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57573C6D" w14:textId="77777777" w:rsidR="00D77777" w:rsidRPr="00813CD9" w:rsidRDefault="00D77777" w:rsidP="009736C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48B60507" w14:textId="77777777" w:rsidR="00D77777" w:rsidRPr="00813CD9" w:rsidRDefault="00D77777" w:rsidP="009736CD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09EBB8CF" w14:textId="77777777" w:rsidR="00D77777" w:rsidRPr="00813CD9" w:rsidRDefault="00D77777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1D99D1" w14:textId="77777777" w:rsidR="00D77777" w:rsidRPr="00813CD9" w:rsidRDefault="00D77777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A2BEBF" w14:textId="77777777" w:rsidR="00D77777" w:rsidRPr="00813CD9" w:rsidRDefault="00D77777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7C545E" w14:textId="77777777" w:rsidR="00D77777" w:rsidRPr="00813CD9" w:rsidRDefault="00D77777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BD6FB7" w14:textId="77777777" w:rsidR="00D77777" w:rsidRPr="00813CD9" w:rsidRDefault="00D77777" w:rsidP="009736CD">
            <w:pPr>
              <w:pStyle w:val="TAL"/>
              <w:rPr>
                <w:b/>
                <w:lang w:eastAsia="zh-CN"/>
              </w:rPr>
            </w:pPr>
          </w:p>
        </w:tc>
      </w:tr>
      <w:tr w:rsidR="00D77777" w:rsidRPr="00813CD9" w14:paraId="1F61E98B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4BD3C1" w14:textId="77777777" w:rsidR="00D77777" w:rsidRPr="00813CD9" w:rsidRDefault="00D77777" w:rsidP="009736C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74BFB" w14:textId="77777777" w:rsidR="00D77777" w:rsidRPr="00813CD9" w:rsidRDefault="00D77777" w:rsidP="009736C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UE maximum output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FAD736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1F3C8F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233A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236A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6DF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C78F85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PC1.5</w:t>
            </w:r>
          </w:p>
          <w:p w14:paraId="57DB0AC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939357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8A92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6A3C5E01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493F8F" w14:textId="77777777" w:rsidR="00D77777" w:rsidRPr="00813CD9" w:rsidRDefault="00D77777" w:rsidP="009736CD">
            <w:pPr>
              <w:pStyle w:val="TAL"/>
              <w:rPr>
                <w:bCs/>
              </w:rPr>
            </w:pPr>
            <w:r w:rsidRPr="00813CD9">
              <w:t>6.2.2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7FE0F" w14:textId="77777777" w:rsidR="00D77777" w:rsidRPr="00813CD9" w:rsidRDefault="00D77777" w:rsidP="009736CD">
            <w:pPr>
              <w:pStyle w:val="TAL"/>
            </w:pPr>
            <w:r w:rsidRPr="00813CD9">
              <w:t>UE maximum output power reduction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A4643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656C0" w14:textId="77777777" w:rsidR="00D77777" w:rsidRPr="00813CD9" w:rsidRDefault="00D77777" w:rsidP="009736CD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D87E" w14:textId="77777777" w:rsidR="00D77777" w:rsidRPr="00813CD9" w:rsidRDefault="00D77777" w:rsidP="009736CD">
            <w:pPr>
              <w:pStyle w:val="TAL"/>
            </w:pPr>
            <w:r w:rsidRPr="00813CD9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4453" w14:textId="77777777" w:rsidR="00D77777" w:rsidRPr="00813CD9" w:rsidRDefault="00D77777" w:rsidP="009736CD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E2D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PC1</w:t>
            </w:r>
          </w:p>
          <w:p w14:paraId="5B8139C3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PC1.5</w:t>
            </w:r>
          </w:p>
          <w:p w14:paraId="0791C2E3" w14:textId="77777777" w:rsidR="00D77777" w:rsidRPr="00813CD9" w:rsidRDefault="00D77777" w:rsidP="009736CD">
            <w:pPr>
              <w:pStyle w:val="TAL"/>
            </w:pPr>
            <w:r w:rsidRPr="00813CD9">
              <w:t>PC2</w:t>
            </w:r>
          </w:p>
          <w:p w14:paraId="7DEE3828" w14:textId="77777777" w:rsidR="00D77777" w:rsidRPr="00813CD9" w:rsidRDefault="00D77777" w:rsidP="009736CD">
            <w:pPr>
              <w:pStyle w:val="TAL"/>
            </w:pPr>
            <w:r w:rsidRPr="00813CD9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517D" w14:textId="77777777" w:rsidR="00D77777" w:rsidRPr="00813CD9" w:rsidRDefault="00D7777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38.521-1 TC </w:t>
            </w:r>
            <w:r w:rsidRPr="00813CD9">
              <w:t>6.5.2.4.1</w:t>
            </w:r>
            <w:r w:rsidRPr="00813CD9">
              <w:rPr>
                <w:lang w:eastAsia="ko-KR"/>
              </w:rPr>
              <w:t xml:space="preserve"> is executed.</w:t>
            </w:r>
          </w:p>
          <w:p w14:paraId="495C0519" w14:textId="77777777" w:rsidR="00D77777" w:rsidRPr="00813CD9" w:rsidRDefault="00D77777" w:rsidP="009736CD">
            <w:pPr>
              <w:pStyle w:val="TAL"/>
            </w:pPr>
            <w:r w:rsidRPr="00813CD9">
              <w:t>Skip TC 6.2.2 if UE supports NSA and TS 38.521-3 TC 6.2B.2.3</w:t>
            </w:r>
            <w:r w:rsidRPr="00541EF3">
              <w:rPr>
                <w:rFonts w:hint="eastAsia"/>
                <w:lang w:eastAsia="zh-CN"/>
              </w:rPr>
              <w:t xml:space="preserve"> or </w:t>
            </w:r>
            <w:r w:rsidRPr="00541EF3">
              <w:t>6.5B.2.3.3</w:t>
            </w:r>
            <w:r w:rsidRPr="00541EF3">
              <w:rPr>
                <w:rFonts w:hint="eastAsia"/>
                <w:lang w:eastAsia="zh-CN"/>
              </w:rPr>
              <w:t>.1</w:t>
            </w:r>
            <w:r w:rsidRPr="00813CD9">
              <w:t xml:space="preserve"> has been executed.</w:t>
            </w:r>
          </w:p>
        </w:tc>
      </w:tr>
      <w:tr w:rsidR="00D77777" w:rsidRPr="00813CD9" w14:paraId="77C97170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F48F9" w14:textId="77777777" w:rsidR="00D77777" w:rsidRPr="00813CD9" w:rsidRDefault="00D77777" w:rsidP="009736CD">
            <w:pPr>
              <w:pStyle w:val="TAL"/>
              <w:rPr>
                <w:bCs/>
              </w:rPr>
            </w:pPr>
            <w:r w:rsidRPr="00813CD9">
              <w:t>6.2.3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CF2E8D" w14:textId="77777777" w:rsidR="00D77777" w:rsidRPr="00813CD9" w:rsidRDefault="00D77777" w:rsidP="009736CD">
            <w:pPr>
              <w:pStyle w:val="TAL"/>
            </w:pPr>
            <w:r w:rsidRPr="00813CD9">
              <w:t>UE additional maximum output power reduction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39DCF8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DEF8C6" w14:textId="77777777" w:rsidR="00D77777" w:rsidRPr="00813CD9" w:rsidRDefault="00D77777" w:rsidP="009736CD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A650" w14:textId="77777777" w:rsidR="00D77777" w:rsidRPr="00813CD9" w:rsidRDefault="00D77777" w:rsidP="009736CD">
            <w:pPr>
              <w:pStyle w:val="TAL"/>
            </w:pPr>
            <w:r w:rsidRPr="00813CD9">
              <w:t>UEs supporting 5GS FR1 PC3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117F" w14:textId="77777777" w:rsidR="00D77777" w:rsidRPr="00813CD9" w:rsidRDefault="00D77777" w:rsidP="009736CD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051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PC1</w:t>
            </w:r>
          </w:p>
          <w:p w14:paraId="06AEEF91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PC1.5</w:t>
            </w:r>
          </w:p>
          <w:p w14:paraId="00294799" w14:textId="77777777" w:rsidR="00D77777" w:rsidRPr="00813CD9" w:rsidRDefault="00D77777" w:rsidP="009736CD">
            <w:pPr>
              <w:pStyle w:val="TAL"/>
            </w:pPr>
            <w:r w:rsidRPr="00813CD9">
              <w:t>PC2</w:t>
            </w:r>
          </w:p>
          <w:p w14:paraId="4AAC7BB8" w14:textId="77777777" w:rsidR="00D77777" w:rsidRPr="00813CD9" w:rsidRDefault="00D77777" w:rsidP="009736CD">
            <w:pPr>
              <w:pStyle w:val="TAL"/>
            </w:pPr>
            <w:r w:rsidRPr="00813CD9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1218" w14:textId="77777777" w:rsidR="00D77777" w:rsidRPr="00813CD9" w:rsidRDefault="00D77777" w:rsidP="009736CD">
            <w:pPr>
              <w:pStyle w:val="TAL"/>
            </w:pPr>
            <w:r w:rsidRPr="00813CD9">
              <w:t>Test execution is not necessary if TS 38.521-1 TC 6.5.2.3</w:t>
            </w:r>
            <w:r w:rsidRPr="00541EF3">
              <w:rPr>
                <w:rFonts w:hint="eastAsia"/>
                <w:lang w:eastAsia="zh-CN"/>
              </w:rPr>
              <w:t>, 6.5.2.4.2</w:t>
            </w:r>
            <w:r w:rsidRPr="00813CD9">
              <w:t xml:space="preserve"> and 6.5.3.3 are executed.</w:t>
            </w:r>
          </w:p>
          <w:p w14:paraId="34A9F930" w14:textId="77777777" w:rsidR="00D77777" w:rsidRPr="00813CD9" w:rsidRDefault="00D77777" w:rsidP="009736CD">
            <w:pPr>
              <w:pStyle w:val="TAL"/>
            </w:pPr>
            <w:r w:rsidRPr="00813CD9">
              <w:t>Skip TC 6.2.3 if UE supports NSA and TS 38.521-3 TC 6.2B.3.3 has been executed</w:t>
            </w:r>
            <w:r w:rsidRPr="00541EF3">
              <w:rPr>
                <w:rFonts w:hint="eastAsia"/>
                <w:lang w:eastAsia="zh-CN"/>
              </w:rPr>
              <w:t xml:space="preserve"> or </w:t>
            </w:r>
            <w:r w:rsidRPr="00541EF3">
              <w:t>TS 38.521-3 TC</w:t>
            </w:r>
            <w:r w:rsidRPr="00541EF3">
              <w:rPr>
                <w:rFonts w:hint="eastAsia"/>
                <w:lang w:eastAsia="zh-CN"/>
              </w:rPr>
              <w:t>s</w:t>
            </w:r>
            <w:r w:rsidRPr="00541EF3">
              <w:t xml:space="preserve"> 6.5B.2.3.2</w:t>
            </w:r>
            <w:r w:rsidRPr="00541EF3">
              <w:rPr>
                <w:rFonts w:hint="eastAsia"/>
                <w:lang w:eastAsia="zh-CN"/>
              </w:rPr>
              <w:t xml:space="preserve">, </w:t>
            </w:r>
            <w:r w:rsidRPr="00541EF3">
              <w:t>6.5B.2.3.</w:t>
            </w:r>
            <w:r w:rsidRPr="00541EF3">
              <w:rPr>
                <w:rFonts w:hint="eastAsia"/>
                <w:lang w:eastAsia="zh-CN"/>
              </w:rPr>
              <w:t>3.2</w:t>
            </w:r>
            <w:r w:rsidRPr="00541EF3">
              <w:t xml:space="preserve"> </w:t>
            </w:r>
            <w:r w:rsidRPr="00541EF3">
              <w:rPr>
                <w:rFonts w:hint="eastAsia"/>
                <w:lang w:eastAsia="zh-CN"/>
              </w:rPr>
              <w:t xml:space="preserve">and </w:t>
            </w:r>
            <w:r w:rsidRPr="00541EF3">
              <w:rPr>
                <w:lang w:eastAsia="zh-CN"/>
              </w:rPr>
              <w:t>6.5B.4.3</w:t>
            </w:r>
            <w:r w:rsidRPr="00541EF3">
              <w:t xml:space="preserve"> ha</w:t>
            </w:r>
            <w:r w:rsidRPr="00541EF3">
              <w:rPr>
                <w:rFonts w:hint="eastAsia"/>
                <w:lang w:eastAsia="zh-CN"/>
              </w:rPr>
              <w:t>ve</w:t>
            </w:r>
            <w:r w:rsidRPr="00541EF3">
              <w:t xml:space="preserve"> been executed</w:t>
            </w:r>
            <w:r w:rsidRPr="00813CD9">
              <w:t>.</w:t>
            </w:r>
          </w:p>
        </w:tc>
      </w:tr>
      <w:tr w:rsidR="00D77777" w:rsidRPr="00813CD9" w14:paraId="74274F35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11CF13" w14:textId="77777777" w:rsidR="00D77777" w:rsidRPr="00813CD9" w:rsidRDefault="00D77777" w:rsidP="009736CD">
            <w:pPr>
              <w:pStyle w:val="TAL"/>
              <w:rPr>
                <w:bCs/>
              </w:rPr>
            </w:pPr>
            <w:r w:rsidRPr="00813CD9">
              <w:t>6.2.4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41C944" w14:textId="77777777" w:rsidR="00D77777" w:rsidRPr="00813CD9" w:rsidRDefault="00D77777" w:rsidP="009736CD">
            <w:pPr>
              <w:pStyle w:val="TAL"/>
            </w:pPr>
            <w:r w:rsidRPr="00813CD9">
              <w:t>Configured transmitted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D32CD7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6C06C1" w14:textId="77777777" w:rsidR="00D77777" w:rsidRPr="00813CD9" w:rsidRDefault="00D77777" w:rsidP="009736CD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DB00" w14:textId="77777777" w:rsidR="00D77777" w:rsidRPr="00813CD9" w:rsidRDefault="00D77777" w:rsidP="009736CD">
            <w:pPr>
              <w:pStyle w:val="TAL"/>
            </w:pPr>
            <w:r w:rsidRPr="00813CD9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7460" w14:textId="77777777" w:rsidR="00D77777" w:rsidRPr="00813CD9" w:rsidRDefault="00D77777" w:rsidP="009736CD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7DE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PC1.5</w:t>
            </w:r>
          </w:p>
          <w:p w14:paraId="2F1A2BC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A0EC8C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B025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61328A9D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A74E" w14:textId="77777777" w:rsidR="00D77777" w:rsidRPr="00813CD9" w:rsidRDefault="00D77777" w:rsidP="009736CD">
            <w:pPr>
              <w:pStyle w:val="TAL"/>
            </w:pPr>
            <w:r w:rsidRPr="00813CD9">
              <w:t>6.2A.1.1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2956" w14:textId="77777777" w:rsidR="00D77777" w:rsidRPr="00813CD9" w:rsidRDefault="00D77777" w:rsidP="009736CD">
            <w:pPr>
              <w:pStyle w:val="TAL"/>
            </w:pPr>
            <w:r w:rsidRPr="00813CD9">
              <w:t>UE maximum output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A573" w14:textId="77777777" w:rsidR="00D77777" w:rsidRPr="00813CD9" w:rsidRDefault="00D77777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2B7C" w14:textId="77777777" w:rsidR="00D77777" w:rsidRPr="00813CD9" w:rsidRDefault="00D77777" w:rsidP="009736C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ED85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C702" w14:textId="77777777" w:rsidR="00D77777" w:rsidRPr="00813CD9" w:rsidRDefault="00D77777" w:rsidP="009736CD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5A57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8170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4D18FB04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9C93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6.2A.2.1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90AF" w14:textId="77777777" w:rsidR="00D77777" w:rsidRPr="00813CD9" w:rsidRDefault="00D77777" w:rsidP="009736CD">
            <w:pPr>
              <w:pStyle w:val="TAL"/>
            </w:pPr>
            <w:r w:rsidRPr="00813CD9">
              <w:t>UE maximum output power reduction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8F53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1F7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20E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FD6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6CAC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D4AE" w14:textId="77777777" w:rsidR="00D77777" w:rsidRPr="00813CD9" w:rsidRDefault="00D77777" w:rsidP="009736CD">
            <w:pPr>
              <w:pStyle w:val="TAL"/>
            </w:pPr>
            <w:r w:rsidRPr="00813CD9">
              <w:t>Test execution is not necessary if TS 38.521-1 TC 6.5A.2.4.1.1 is executed.</w:t>
            </w:r>
          </w:p>
        </w:tc>
      </w:tr>
      <w:tr w:rsidR="00D77777" w:rsidRPr="00813CD9" w14:paraId="0A1CFDEF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A03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6D788D">
              <w:rPr>
                <w:rFonts w:eastAsiaTheme="minorEastAsia"/>
              </w:rPr>
              <w:lastRenderedPageBreak/>
              <w:t>6.2D.1.1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6C8A" w14:textId="77777777" w:rsidR="00D77777" w:rsidRPr="00813CD9" w:rsidRDefault="00D77777" w:rsidP="009736CD">
            <w:pPr>
              <w:pStyle w:val="TAL"/>
            </w:pPr>
            <w:r w:rsidRPr="006D788D">
              <w:rPr>
                <w:rFonts w:eastAsiaTheme="minorEastAsia"/>
              </w:rPr>
              <w:t>UE maximum output power - EIRP and TRP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C3D2" w14:textId="77777777" w:rsidR="00D77777" w:rsidRPr="00813CD9" w:rsidRDefault="00D77777" w:rsidP="009736CD">
            <w:pPr>
              <w:pStyle w:val="TAC"/>
            </w:pPr>
            <w:r w:rsidRPr="006D788D">
              <w:rPr>
                <w:rFonts w:eastAsia="SimSu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396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C151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6C9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6D788D">
              <w:rPr>
                <w:rFonts w:eastAsiaTheme="minorEastAsia"/>
                <w:lang w:eastAsia="zh-CN"/>
              </w:rPr>
              <w:t xml:space="preserve"> UEs supporting 5GS FR2 and UL-MIMO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F72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6D788D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AD1D" w14:textId="77777777" w:rsidR="00D77777" w:rsidRPr="006D788D" w:rsidRDefault="00D77777" w:rsidP="009736CD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6D788D">
              <w:rPr>
                <w:rFonts w:ascii="Arial" w:eastAsiaTheme="minorEastAsia" w:hAnsi="Arial"/>
                <w:sz w:val="18"/>
                <w:lang w:eastAsia="zh-CN"/>
              </w:rPr>
              <w:t>PC1</w:t>
            </w:r>
          </w:p>
          <w:p w14:paraId="6D2C229A" w14:textId="77777777" w:rsidR="00D77777" w:rsidRPr="006D788D" w:rsidRDefault="00D77777" w:rsidP="009736CD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6D788D">
              <w:rPr>
                <w:rFonts w:ascii="Arial" w:eastAsiaTheme="minorEastAsia" w:hAnsi="Arial"/>
                <w:sz w:val="18"/>
                <w:lang w:eastAsia="zh-CN"/>
              </w:rPr>
              <w:t>PC2</w:t>
            </w:r>
          </w:p>
          <w:p w14:paraId="51385712" w14:textId="77777777" w:rsidR="00D77777" w:rsidRPr="006D788D" w:rsidRDefault="00D77777" w:rsidP="009736CD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6D788D">
              <w:rPr>
                <w:rFonts w:ascii="Arial" w:eastAsiaTheme="minorEastAsia" w:hAnsi="Arial"/>
                <w:sz w:val="18"/>
                <w:lang w:eastAsia="zh-CN"/>
              </w:rPr>
              <w:t>PC3</w:t>
            </w:r>
          </w:p>
          <w:p w14:paraId="79712161" w14:textId="77777777" w:rsidR="00D77777" w:rsidRPr="00813CD9" w:rsidRDefault="00D77777" w:rsidP="009736CD">
            <w:pPr>
              <w:pStyle w:val="TAL"/>
            </w:pPr>
            <w:r w:rsidRPr="006D788D">
              <w:rPr>
                <w:rFonts w:eastAsiaTheme="minorEastAsia"/>
                <w:lang w:eastAsia="zh-CN"/>
              </w:rPr>
              <w:t>PC4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9043" w14:textId="77777777" w:rsidR="00D77777" w:rsidRPr="00813CD9" w:rsidRDefault="00D77777" w:rsidP="009736CD">
            <w:pPr>
              <w:pStyle w:val="TAL"/>
            </w:pPr>
            <w:r w:rsidRPr="006D788D">
              <w:rPr>
                <w:rFonts w:eastAsia="SimSun"/>
                <w:lang w:eastAsia="zh-CN"/>
              </w:rPr>
              <w:t>NOTE 1</w:t>
            </w:r>
          </w:p>
        </w:tc>
      </w:tr>
      <w:tr w:rsidR="00D77777" w:rsidRPr="00813CD9" w14:paraId="733EB2D9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780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6D788D">
              <w:rPr>
                <w:rFonts w:eastAsiaTheme="minorEastAsia"/>
              </w:rPr>
              <w:t>6.2D.1.2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0227" w14:textId="77777777" w:rsidR="00D77777" w:rsidRPr="00813CD9" w:rsidRDefault="00D77777" w:rsidP="009736CD">
            <w:pPr>
              <w:pStyle w:val="TAL"/>
            </w:pPr>
            <w:r w:rsidRPr="006D788D">
              <w:rPr>
                <w:rFonts w:eastAsiaTheme="minorEastAsia"/>
              </w:rPr>
              <w:t>UE maximum output power - Spherical coverage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5DB2" w14:textId="77777777" w:rsidR="00D77777" w:rsidRPr="00813CD9" w:rsidRDefault="00D77777" w:rsidP="009736CD">
            <w:pPr>
              <w:pStyle w:val="TAC"/>
            </w:pPr>
            <w:r w:rsidRPr="006D788D">
              <w:rPr>
                <w:rFonts w:eastAsia="SimSu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531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C151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D35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6D788D">
              <w:rPr>
                <w:rFonts w:eastAsiaTheme="minorEastAsia"/>
                <w:lang w:eastAsia="zh-CN"/>
              </w:rPr>
              <w:t xml:space="preserve"> UEs supporting 5GS FR2 and UL-MIMO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10E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6D788D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9ADA" w14:textId="77777777" w:rsidR="00D77777" w:rsidRPr="006D788D" w:rsidRDefault="00D77777" w:rsidP="009736CD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6D788D">
              <w:rPr>
                <w:rFonts w:ascii="Arial" w:eastAsiaTheme="minorEastAsia" w:hAnsi="Arial"/>
                <w:sz w:val="18"/>
                <w:lang w:eastAsia="zh-CN"/>
              </w:rPr>
              <w:t>PC1</w:t>
            </w:r>
          </w:p>
          <w:p w14:paraId="3DB37FBA" w14:textId="77777777" w:rsidR="00D77777" w:rsidRPr="006D788D" w:rsidRDefault="00D77777" w:rsidP="009736CD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6D788D">
              <w:rPr>
                <w:rFonts w:ascii="Arial" w:eastAsiaTheme="minorEastAsia" w:hAnsi="Arial"/>
                <w:sz w:val="18"/>
                <w:lang w:eastAsia="zh-CN"/>
              </w:rPr>
              <w:t>PC2</w:t>
            </w:r>
          </w:p>
          <w:p w14:paraId="2A37D6F1" w14:textId="77777777" w:rsidR="00D77777" w:rsidRPr="006D788D" w:rsidRDefault="00D77777" w:rsidP="009736CD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6D788D">
              <w:rPr>
                <w:rFonts w:ascii="Arial" w:eastAsiaTheme="minorEastAsia" w:hAnsi="Arial"/>
                <w:sz w:val="18"/>
                <w:lang w:eastAsia="zh-CN"/>
              </w:rPr>
              <w:t>PC3</w:t>
            </w:r>
          </w:p>
          <w:p w14:paraId="3B3DA342" w14:textId="77777777" w:rsidR="00D77777" w:rsidRPr="00813CD9" w:rsidRDefault="00D77777" w:rsidP="009736CD">
            <w:pPr>
              <w:pStyle w:val="TAL"/>
            </w:pPr>
            <w:r w:rsidRPr="006D788D">
              <w:rPr>
                <w:rFonts w:eastAsiaTheme="minorEastAsia"/>
                <w:lang w:eastAsia="zh-CN"/>
              </w:rPr>
              <w:t>PC4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EE4C" w14:textId="77777777" w:rsidR="00D77777" w:rsidRPr="00813CD9" w:rsidRDefault="00D77777" w:rsidP="009736CD">
            <w:pPr>
              <w:pStyle w:val="TAL"/>
            </w:pPr>
            <w:r w:rsidRPr="006D788D">
              <w:rPr>
                <w:rFonts w:eastAsia="SimSun"/>
                <w:lang w:eastAsia="zh-CN"/>
              </w:rPr>
              <w:t>NOTE 1</w:t>
            </w:r>
          </w:p>
        </w:tc>
      </w:tr>
      <w:tr w:rsidR="00D77777" w:rsidRPr="00813CD9" w14:paraId="0CBFF19E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157C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6.2A.3.1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0A31" w14:textId="77777777" w:rsidR="00D77777" w:rsidRPr="00813CD9" w:rsidRDefault="00D77777" w:rsidP="009736CD">
            <w:pPr>
              <w:pStyle w:val="TAL"/>
            </w:pPr>
            <w:r w:rsidRPr="00813CD9">
              <w:t>UE additional maximum output power reduction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D2F7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2D6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13A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ABF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8145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F9D3" w14:textId="77777777" w:rsidR="00D77777" w:rsidRPr="00813CD9" w:rsidRDefault="00D77777" w:rsidP="009736CD">
            <w:pPr>
              <w:pStyle w:val="TAL"/>
            </w:pPr>
            <w:r w:rsidRPr="00813CD9">
              <w:t>Test execution is not necessary if TS 38.521-1 TC 6.5A.2.3 and 6.5A.3.3 are executed.</w:t>
            </w:r>
          </w:p>
        </w:tc>
      </w:tr>
      <w:tr w:rsidR="00D77777" w:rsidRPr="00813CD9" w14:paraId="7547598C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E555" w14:textId="77777777" w:rsidR="00D77777" w:rsidRPr="00813CD9" w:rsidRDefault="00D77777" w:rsidP="009736CD">
            <w:pPr>
              <w:pStyle w:val="TAL"/>
            </w:pPr>
            <w:r w:rsidRPr="00813CD9">
              <w:t>6.2A.4.1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CACA" w14:textId="77777777" w:rsidR="00D77777" w:rsidRPr="00813CD9" w:rsidRDefault="00D77777" w:rsidP="009736CD">
            <w:pPr>
              <w:pStyle w:val="TAL"/>
            </w:pPr>
            <w:r w:rsidRPr="00813CD9">
              <w:t>Configured transmitted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8A36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29D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BA8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813CD9">
              <w:rPr>
                <w:lang w:eastAsia="zh-CN"/>
              </w:rPr>
              <w:t>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E22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9162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3970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5837775A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4439" w14:textId="77777777" w:rsidR="00D77777" w:rsidRPr="00813CD9" w:rsidRDefault="00D77777" w:rsidP="009736CD">
            <w:pPr>
              <w:pStyle w:val="TAL"/>
              <w:rPr>
                <w:bCs/>
              </w:rPr>
            </w:pPr>
            <w:r w:rsidRPr="00813CD9">
              <w:t>6.2C.1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1BFF" w14:textId="77777777" w:rsidR="00D77777" w:rsidRPr="00813CD9" w:rsidRDefault="00D77777" w:rsidP="009736CD">
            <w:pPr>
              <w:pStyle w:val="TAL"/>
            </w:pPr>
            <w:r w:rsidRPr="00813CD9">
              <w:t>Configured transmitted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BE95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35C5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7FAA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5FF8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8450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B506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100842CB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9F2B" w14:textId="77777777" w:rsidR="00D77777" w:rsidRPr="00813CD9" w:rsidRDefault="00D77777" w:rsidP="009736CD">
            <w:pPr>
              <w:pStyle w:val="TAL"/>
            </w:pPr>
            <w:r w:rsidRPr="00813CD9">
              <w:t>6.2C.3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2EE7" w14:textId="77777777" w:rsidR="00D77777" w:rsidRPr="00813CD9" w:rsidRDefault="00D77777" w:rsidP="009736CD">
            <w:pPr>
              <w:pStyle w:val="TAL"/>
            </w:pPr>
            <w:r w:rsidRPr="00813CD9">
              <w:t>UE maximum output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3E8A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202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5BB4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DDC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2ABD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54A6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248CCA1C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1B2C" w14:textId="77777777" w:rsidR="00D77777" w:rsidRPr="00813CD9" w:rsidRDefault="00D77777" w:rsidP="009736CD">
            <w:pPr>
              <w:pStyle w:val="TAL"/>
            </w:pPr>
            <w:r w:rsidRPr="00813CD9">
              <w:t>6.2C.4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2E04" w14:textId="77777777" w:rsidR="00D77777" w:rsidRPr="00813CD9" w:rsidRDefault="00D77777" w:rsidP="009736CD">
            <w:pPr>
              <w:pStyle w:val="TAL"/>
            </w:pPr>
            <w:r w:rsidRPr="00813CD9">
              <w:t>UE maximum output power reduction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30C9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66F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B4D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F66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32C6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AFD8" w14:textId="77777777" w:rsidR="00D77777" w:rsidRPr="00813CD9" w:rsidRDefault="00D77777" w:rsidP="009736CD">
            <w:pPr>
              <w:pStyle w:val="TAL"/>
            </w:pPr>
            <w:r w:rsidRPr="00541EF3">
              <w:t>Test execution is not necessary if TS 38.521-1 TC 6.5C.2.4.1 is executed.</w:t>
            </w:r>
          </w:p>
        </w:tc>
      </w:tr>
      <w:tr w:rsidR="00D77777" w:rsidRPr="00813CD9" w14:paraId="307CBAA5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6971" w14:textId="77777777" w:rsidR="00D77777" w:rsidRPr="00813CD9" w:rsidRDefault="00D77777" w:rsidP="009736CD">
            <w:pPr>
              <w:pStyle w:val="TAL"/>
            </w:pPr>
            <w:r w:rsidRPr="00813CD9">
              <w:t>6.2C.5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E2A6" w14:textId="77777777" w:rsidR="00D77777" w:rsidRPr="00813CD9" w:rsidRDefault="00D77777" w:rsidP="009736CD">
            <w:pPr>
              <w:pStyle w:val="TAL"/>
            </w:pPr>
            <w:r w:rsidRPr="00813CD9">
              <w:t>UE additional maximum output power reduction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E8E7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9D4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02A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107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6D1D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EC57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0375B5CA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1B4B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6.2D.1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CD6E" w14:textId="77777777" w:rsidR="00D77777" w:rsidRPr="00813CD9" w:rsidRDefault="00D77777" w:rsidP="009736CD">
            <w:pPr>
              <w:pStyle w:val="TAL"/>
            </w:pPr>
            <w:r w:rsidRPr="00813CD9">
              <w:t>UE maximum output power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F636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5C3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N/A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B744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</w:t>
            </w:r>
            <w:r w:rsidRPr="00813CD9">
              <w:t xml:space="preserve">ot </w:t>
            </w:r>
            <w:r w:rsidRPr="00813CD9">
              <w:rPr>
                <w:rFonts w:eastAsia="SimSun"/>
                <w:lang w:eastAsia="zh-CN"/>
              </w:rPr>
              <w:t>recommended due to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n</w:t>
            </w:r>
            <w:r w:rsidRPr="00813CD9">
              <w:rPr>
                <w:lang w:eastAsia="zh-CN"/>
              </w:rPr>
              <w:t>o test points are defined since there is no configuration satisfying MPR=0dB requirements in RAN4.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820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DD40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9525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Maximum Output Power for UL MIMO is tested as part of the MPR test case with using MPR=1.5dB suggested by RAN4.</w:t>
            </w:r>
          </w:p>
        </w:tc>
      </w:tr>
      <w:tr w:rsidR="00D77777" w:rsidRPr="00813CD9" w14:paraId="1008F131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B7E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6.2D.2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41F6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UE maximum output power reduction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2573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97A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AFB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CA1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6AB6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C074" w14:textId="77777777" w:rsidR="00D77777" w:rsidRPr="00813CD9" w:rsidRDefault="00D77777" w:rsidP="009736CD">
            <w:pPr>
              <w:pStyle w:val="TAL"/>
            </w:pPr>
            <w:r w:rsidRPr="00813CD9">
              <w:t>Test execution is not necessary if TS 38.521-1 TC 6.5D.2.4.1 is executed.</w:t>
            </w:r>
          </w:p>
        </w:tc>
      </w:tr>
      <w:tr w:rsidR="00D77777" w:rsidRPr="00813CD9" w14:paraId="5F8461C6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B07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6.2D.3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23B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UE additional maximum output power reduction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224E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DE7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EDD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7D84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0911" w14:textId="77777777" w:rsidR="00D77777" w:rsidRPr="00813CD9" w:rsidRDefault="00D77777" w:rsidP="009736CD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C264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38.521-1 TC </w:t>
            </w:r>
            <w:r w:rsidRPr="00813CD9">
              <w:t xml:space="preserve">6.5D.2.3 and 6.5D.3.3 are </w:t>
            </w:r>
            <w:r w:rsidRPr="00813CD9">
              <w:rPr>
                <w:lang w:eastAsia="ko-KR"/>
              </w:rPr>
              <w:t>executed.</w:t>
            </w:r>
          </w:p>
        </w:tc>
      </w:tr>
      <w:tr w:rsidR="00D77777" w:rsidRPr="00813CD9" w14:paraId="7130B564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D4E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6.2D.4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71F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Configured transmitted power</w:t>
            </w:r>
            <w:r w:rsidRPr="00813CD9">
              <w:rPr>
                <w:lang w:eastAsia="zh-CN"/>
              </w:rPr>
              <w:t xml:space="preserve"> for </w:t>
            </w:r>
            <w:r w:rsidRPr="00813CD9">
              <w:t>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0417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C28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2BD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30B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C2DC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69F6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416D1F58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B1E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6.2E.2.1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501F" w14:textId="77777777" w:rsidR="00D77777" w:rsidRPr="00813CD9" w:rsidRDefault="00D77777" w:rsidP="009736CD">
            <w:pPr>
              <w:pStyle w:val="TAL"/>
            </w:pPr>
            <w:bookmarkStart w:id="12" w:name="_Toc60823249"/>
            <w:bookmarkStart w:id="13" w:name="_Toc60825171"/>
            <w:r w:rsidRPr="00813CD9">
              <w:t xml:space="preserve">UE maximum output power </w:t>
            </w:r>
            <w:r w:rsidRPr="00541EF3">
              <w:t xml:space="preserve">reduction </w:t>
            </w:r>
            <w:r w:rsidRPr="00813CD9">
              <w:t>for V2X / non-concurrent operation</w:t>
            </w:r>
            <w:bookmarkEnd w:id="12"/>
            <w:bookmarkEnd w:id="13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A7AE" w14:textId="77777777" w:rsidR="00D77777" w:rsidRPr="00813CD9" w:rsidRDefault="00D77777" w:rsidP="009736CD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7FC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A64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NR sidelink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838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DA28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18C1" w14:textId="77777777" w:rsidR="00D77777" w:rsidRPr="00541EF3" w:rsidRDefault="00D77777" w:rsidP="009736CD">
            <w:pPr>
              <w:pStyle w:val="TAL"/>
              <w:rPr>
                <w:lang w:eastAsia="zh-CN"/>
              </w:rPr>
            </w:pPr>
          </w:p>
          <w:p w14:paraId="157B976E" w14:textId="77777777" w:rsidR="00D77777" w:rsidRPr="00813CD9" w:rsidRDefault="00D77777" w:rsidP="009736CD">
            <w:pPr>
              <w:pStyle w:val="TAL"/>
            </w:pPr>
            <w:r w:rsidRPr="00541EF3">
              <w:rPr>
                <w:lang w:eastAsia="zh-CN"/>
              </w:rPr>
              <w:t xml:space="preserve">Test execution is not necessary if TS 38.521-1 </w:t>
            </w:r>
            <w:r w:rsidRPr="00541EF3">
              <w:rPr>
                <w:rFonts w:hint="eastAsia"/>
                <w:lang w:eastAsia="zh-CN"/>
              </w:rPr>
              <w:t xml:space="preserve">TC </w:t>
            </w:r>
            <w:r w:rsidRPr="00541EF3">
              <w:rPr>
                <w:lang w:eastAsia="zh-CN"/>
              </w:rPr>
              <w:t>6.5E.2.4.1 is executed.</w:t>
            </w:r>
          </w:p>
        </w:tc>
      </w:tr>
      <w:tr w:rsidR="00D77777" w:rsidRPr="00813CD9" w:rsidDel="00897E3D" w14:paraId="29EDA5E0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384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6.2E.2.2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D64E" w14:textId="77777777" w:rsidR="00D77777" w:rsidRPr="00813CD9" w:rsidRDefault="00D77777" w:rsidP="009736CD">
            <w:pPr>
              <w:pStyle w:val="TAL"/>
            </w:pPr>
            <w:r w:rsidRPr="007E23A1">
              <w:t xml:space="preserve">UE maximum output power </w:t>
            </w:r>
            <w:r>
              <w:t xml:space="preserve">reduction </w:t>
            </w:r>
            <w:r w:rsidRPr="007E23A1">
              <w:t>for V2X</w:t>
            </w:r>
            <w:r w:rsidRPr="00FD366D">
              <w:rPr>
                <w:rFonts w:eastAsia="Malgun Gothic"/>
              </w:rPr>
              <w:t xml:space="preserve"> / 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585C" w14:textId="77777777" w:rsidR="00D77777" w:rsidRPr="000D317B" w:rsidRDefault="00D77777" w:rsidP="009736C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9C16" w14:textId="77777777" w:rsidR="00D77777" w:rsidRPr="000D317B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C996" w14:textId="77777777" w:rsidR="00D77777" w:rsidRPr="000D317B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7846" w14:textId="77777777" w:rsidR="00D77777" w:rsidRPr="000D317B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0E23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4688" w14:textId="77777777" w:rsidR="00D77777" w:rsidRPr="00813CD9" w:rsidDel="00897E3D" w:rsidRDefault="00D77777" w:rsidP="009736CD">
            <w:pPr>
              <w:pStyle w:val="TAL"/>
            </w:pPr>
          </w:p>
        </w:tc>
      </w:tr>
      <w:tr w:rsidR="00D77777" w:rsidRPr="00813CD9" w14:paraId="3545BF3F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4D6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6.2F.1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542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UE maximum output power for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A8B5" w14:textId="77777777" w:rsidR="00D77777" w:rsidRPr="00813CD9" w:rsidRDefault="00D77777" w:rsidP="009736CD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88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258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F88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AE8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6208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4B1322FE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B4E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6.2F.3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7DD4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FB6B" w14:textId="77777777" w:rsidR="00D77777" w:rsidRPr="00813CD9" w:rsidRDefault="00D77777" w:rsidP="009736CD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03B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BCF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793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E3E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AC49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3E33F181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4623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6.3.1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91B7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Minimum output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13FE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AA2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5A7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0E7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0FBA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3A7F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68418A0E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B3C2" w14:textId="77777777" w:rsidR="00D77777" w:rsidRPr="00813CD9" w:rsidRDefault="00D77777" w:rsidP="009736CD">
            <w:pPr>
              <w:pStyle w:val="TAL"/>
            </w:pPr>
            <w:r w:rsidRPr="00813CD9">
              <w:t>6.3.3.2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07C6" w14:textId="77777777" w:rsidR="00D77777" w:rsidRPr="00813CD9" w:rsidRDefault="00D77777" w:rsidP="009736CD">
            <w:pPr>
              <w:pStyle w:val="TAL"/>
            </w:pPr>
            <w:r w:rsidRPr="00813CD9">
              <w:t>General ON/OFF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F8CC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509F" w14:textId="77777777" w:rsidR="00D77777" w:rsidRPr="00813CD9" w:rsidRDefault="00D77777" w:rsidP="009736CD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CB8A" w14:textId="77777777" w:rsidR="00D77777" w:rsidRPr="00813CD9" w:rsidRDefault="00D77777" w:rsidP="009736CD">
            <w:pPr>
              <w:pStyle w:val="TAL"/>
            </w:pPr>
            <w:r w:rsidRPr="00813CD9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3691" w14:textId="77777777" w:rsidR="00D77777" w:rsidRPr="00813CD9" w:rsidRDefault="00D77777" w:rsidP="009736CD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0C73" w14:textId="77777777" w:rsidR="00D77777" w:rsidRPr="00813CD9" w:rsidRDefault="00D77777" w:rsidP="009736CD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8552" w14:textId="77777777" w:rsidR="00D77777" w:rsidRPr="00813CD9" w:rsidRDefault="00D7777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Skip TC 6.3.3.2 if UE supports NSA and TS 38.521-3 TC 6.3B.3.1 or 6.3B.3.2 or 6.3B.3.3 has been executed.</w:t>
            </w:r>
          </w:p>
        </w:tc>
      </w:tr>
      <w:tr w:rsidR="00D77777" w:rsidRPr="00813CD9" w14:paraId="45D69905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312D" w14:textId="77777777" w:rsidR="00D77777" w:rsidRPr="00813CD9" w:rsidRDefault="00D77777" w:rsidP="009736CD">
            <w:pPr>
              <w:pStyle w:val="TAL"/>
            </w:pPr>
            <w:r w:rsidRPr="00813CD9">
              <w:t>6.3.3.4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4903" w14:textId="77777777" w:rsidR="00D77777" w:rsidRPr="00813CD9" w:rsidRDefault="00D77777" w:rsidP="009736CD">
            <w:pPr>
              <w:pStyle w:val="TAL"/>
            </w:pPr>
            <w:r w:rsidRPr="00813CD9">
              <w:t>PRACH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E4BC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E8AB" w14:textId="77777777" w:rsidR="00D77777" w:rsidRPr="00813CD9" w:rsidRDefault="00D77777" w:rsidP="009736CD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E94B" w14:textId="77777777" w:rsidR="00D77777" w:rsidRPr="00813CD9" w:rsidRDefault="00D77777" w:rsidP="009736CD">
            <w:pPr>
              <w:pStyle w:val="TAL"/>
            </w:pPr>
            <w:r w:rsidRPr="00813CD9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E824" w14:textId="77777777" w:rsidR="00D77777" w:rsidRPr="00813CD9" w:rsidRDefault="00D77777" w:rsidP="009736CD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9DB3" w14:textId="77777777" w:rsidR="00D77777" w:rsidRPr="00813CD9" w:rsidRDefault="00D77777" w:rsidP="009736CD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8FCD" w14:textId="77777777" w:rsidR="00D77777" w:rsidRPr="00813CD9" w:rsidRDefault="00D7777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Skip TC 6.3.3.4 if UE supports NSA and TS 38.521-3 TC 6.3B.4.1 or 6.3B.4.2 or 6.3B.4.3 has been executed.</w:t>
            </w:r>
          </w:p>
        </w:tc>
      </w:tr>
      <w:tr w:rsidR="00D77777" w:rsidRPr="00813CD9" w14:paraId="34FDC95E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1DDF" w14:textId="77777777" w:rsidR="00D77777" w:rsidRPr="00813CD9" w:rsidRDefault="00D77777" w:rsidP="009736CD">
            <w:pPr>
              <w:pStyle w:val="TAL"/>
            </w:pPr>
            <w:r w:rsidRPr="00813CD9">
              <w:t>6.3.3.6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D1AC" w14:textId="77777777" w:rsidR="00D77777" w:rsidRPr="00813CD9" w:rsidRDefault="00D77777" w:rsidP="009736CD">
            <w:pPr>
              <w:pStyle w:val="TAL"/>
            </w:pPr>
            <w:r w:rsidRPr="00813CD9">
              <w:t>SRS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8F46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3777" w14:textId="77777777" w:rsidR="00D77777" w:rsidRPr="00813CD9" w:rsidRDefault="00D77777" w:rsidP="009736CD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8B32" w14:textId="77777777" w:rsidR="00D77777" w:rsidRPr="00813CD9" w:rsidRDefault="00D77777" w:rsidP="009736CD">
            <w:pPr>
              <w:pStyle w:val="TAL"/>
            </w:pPr>
            <w:r w:rsidRPr="00813CD9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FB7E" w14:textId="77777777" w:rsidR="00D77777" w:rsidRPr="00813CD9" w:rsidRDefault="00D77777" w:rsidP="009736CD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F40D" w14:textId="77777777" w:rsidR="00D77777" w:rsidRPr="00813CD9" w:rsidRDefault="00D77777" w:rsidP="009736CD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8A6B" w14:textId="77777777" w:rsidR="00D77777" w:rsidRPr="00813CD9" w:rsidRDefault="00D77777" w:rsidP="009736CD">
            <w:pPr>
              <w:pStyle w:val="TAL"/>
              <w:rPr>
                <w:lang w:eastAsia="ko-KR"/>
              </w:rPr>
            </w:pPr>
          </w:p>
        </w:tc>
      </w:tr>
      <w:tr w:rsidR="00D77777" w:rsidRPr="00813CD9" w14:paraId="50F72743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F238" w14:textId="77777777" w:rsidR="00D77777" w:rsidRPr="00813CD9" w:rsidRDefault="00D77777" w:rsidP="009736CD">
            <w:pPr>
              <w:pStyle w:val="TAL"/>
            </w:pPr>
            <w:r w:rsidRPr="00813CD9">
              <w:t>6.3.4.2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0FDE" w14:textId="77777777" w:rsidR="00D77777" w:rsidRPr="00813CD9" w:rsidRDefault="00D77777" w:rsidP="009736CD">
            <w:pPr>
              <w:pStyle w:val="TAL"/>
            </w:pPr>
            <w:r w:rsidRPr="00813CD9">
              <w:t>Absolute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9EB7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933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A2C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D1E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B547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2708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6A7F3C58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0883" w14:textId="77777777" w:rsidR="00D77777" w:rsidRPr="00813CD9" w:rsidRDefault="00D77777" w:rsidP="009736CD">
            <w:pPr>
              <w:pStyle w:val="TAL"/>
            </w:pPr>
            <w:r w:rsidRPr="00813CD9">
              <w:t>6.3.4.3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54E4" w14:textId="77777777" w:rsidR="00D77777" w:rsidRPr="00813CD9" w:rsidRDefault="00D77777" w:rsidP="009736CD">
            <w:pPr>
              <w:pStyle w:val="TAL"/>
            </w:pPr>
            <w:r w:rsidRPr="00813CD9">
              <w:t>Relative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9DB9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9574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556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87E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15FE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8007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43F4CB37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F7D4" w14:textId="77777777" w:rsidR="00D77777" w:rsidRPr="00813CD9" w:rsidRDefault="00D77777" w:rsidP="009736CD">
            <w:pPr>
              <w:pStyle w:val="TAL"/>
            </w:pPr>
            <w:r w:rsidRPr="00813CD9">
              <w:t>6.3.4.4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5429" w14:textId="77777777" w:rsidR="00D77777" w:rsidRPr="00813CD9" w:rsidRDefault="00D77777" w:rsidP="009736CD">
            <w:pPr>
              <w:pStyle w:val="TAL"/>
            </w:pPr>
            <w:r w:rsidRPr="00813CD9">
              <w:t>Aggregate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820F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592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457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D77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1BDD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B2E6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1705774E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D68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887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Minimum output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9A32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3CE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D0A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01C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A222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E6F0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67E5B8A0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B75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58F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Transmit ON/OFF time mask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106F" w14:textId="77777777" w:rsidR="00D77777" w:rsidRPr="00813CD9" w:rsidRDefault="00D77777" w:rsidP="009736CD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47F9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C02D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31FA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FD12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4653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0F6F9C84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CBD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6.3A.3.1_1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0D6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Time mask for</w:t>
            </w:r>
            <w:bookmarkStart w:id="14" w:name="OLE_LINK10"/>
            <w:r w:rsidRPr="00813CD9">
              <w:rPr>
                <w:rFonts w:eastAsia="MS Mincho"/>
              </w:rPr>
              <w:t xml:space="preserve"> switching between two uplink carriers</w:t>
            </w:r>
            <w:bookmarkEnd w:id="14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5D5F" w14:textId="77777777" w:rsidR="00D77777" w:rsidRPr="00813CD9" w:rsidRDefault="00D77777" w:rsidP="009736CD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D264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</w:rPr>
              <w:t>C051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07BD" w14:textId="77777777" w:rsidR="00D77777" w:rsidRPr="00813CD9" w:rsidRDefault="00D77777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UEs supporting 5GS FR1 and Inter-band CA (2UL CA) and dynamic UL Tx switching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CD7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E019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B547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5256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625CF790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1D6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6.3A.4.1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49F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Absolute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4AE5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F593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060F" w14:textId="77777777" w:rsidR="00D77777" w:rsidRPr="00813CD9" w:rsidRDefault="00D77777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386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AD4A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D7CF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4A92FFDF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479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6.3A.4.2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9A5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Power control relative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971C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B3B0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2859" w14:textId="77777777" w:rsidR="00D77777" w:rsidRPr="00813CD9" w:rsidRDefault="00D77777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CE2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7BC4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D563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733755E4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DDB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lastRenderedPageBreak/>
              <w:t>6.3A.4.3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5954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Aggregate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B1CC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C77D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BADC" w14:textId="77777777" w:rsidR="00D77777" w:rsidRPr="00813CD9" w:rsidRDefault="00D77777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697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77AE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47AC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5E29943C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05D0" w14:textId="77777777" w:rsidR="00D77777" w:rsidRPr="00813CD9" w:rsidRDefault="00D77777" w:rsidP="009736CD">
            <w:pPr>
              <w:pStyle w:val="TAL"/>
              <w:rPr>
                <w:rFonts w:eastAsia="Malgun Gothic"/>
              </w:rPr>
            </w:pPr>
            <w:r w:rsidRPr="00813CD9">
              <w:rPr>
                <w:lang w:eastAsia="zh-CN"/>
              </w:rPr>
              <w:t>6.3C.1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CB50" w14:textId="77777777" w:rsidR="00D77777" w:rsidRPr="00813CD9" w:rsidRDefault="00D77777" w:rsidP="009736CD">
            <w:pPr>
              <w:pStyle w:val="TAL"/>
              <w:rPr>
                <w:rFonts w:eastAsia="Malgun Gothic"/>
              </w:rPr>
            </w:pPr>
            <w:r w:rsidRPr="00813CD9">
              <w:rPr>
                <w:lang w:eastAsia="zh-CN"/>
              </w:rPr>
              <w:t>Minimum output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923C" w14:textId="77777777" w:rsidR="00D77777" w:rsidRPr="00813CD9" w:rsidRDefault="00D77777" w:rsidP="009736CD">
            <w:pPr>
              <w:pStyle w:val="TAC"/>
              <w:rPr>
                <w:rFonts w:eastAsiaTheme="minorEastAsia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B6E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859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472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6836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9172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4B7FB8A3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B495" w14:textId="77777777" w:rsidR="00D77777" w:rsidRPr="00813CD9" w:rsidRDefault="00D77777" w:rsidP="009736CD">
            <w:pPr>
              <w:pStyle w:val="TAL"/>
              <w:rPr>
                <w:rFonts w:eastAsia="Malgun Gothic"/>
              </w:rPr>
            </w:pPr>
            <w:r w:rsidRPr="00813CD9">
              <w:rPr>
                <w:lang w:eastAsia="zh-CN"/>
              </w:rPr>
              <w:t>6.3C.3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C2D2" w14:textId="77777777" w:rsidR="00D77777" w:rsidRPr="00813CD9" w:rsidRDefault="00D77777" w:rsidP="009736CD">
            <w:pPr>
              <w:pStyle w:val="TAL"/>
              <w:rPr>
                <w:rFonts w:eastAsia="Malgun Gothic"/>
              </w:rPr>
            </w:pPr>
            <w:r w:rsidRPr="00813CD9">
              <w:rPr>
                <w:lang w:eastAsia="zh-CN"/>
              </w:rPr>
              <w:t>Transmit ON/OFF time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D486" w14:textId="77777777" w:rsidR="00D77777" w:rsidRPr="00813CD9" w:rsidRDefault="00D77777" w:rsidP="009736CD">
            <w:pPr>
              <w:pStyle w:val="TAC"/>
              <w:rPr>
                <w:rFonts w:eastAsiaTheme="minorEastAsia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D12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838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16F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75F8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7126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6582E43E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2C63" w14:textId="77777777" w:rsidR="00D77777" w:rsidRPr="00813CD9" w:rsidRDefault="00D77777" w:rsidP="009736CD">
            <w:pPr>
              <w:pStyle w:val="TAL"/>
              <w:rPr>
                <w:rFonts w:eastAsia="Malgun Gothic"/>
              </w:rPr>
            </w:pPr>
            <w:r w:rsidRPr="00813CD9">
              <w:rPr>
                <w:lang w:eastAsia="zh-CN"/>
              </w:rPr>
              <w:t>6.3C.4.1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D6BD" w14:textId="77777777" w:rsidR="00D77777" w:rsidRPr="00813CD9" w:rsidRDefault="00D77777" w:rsidP="009736CD">
            <w:pPr>
              <w:pStyle w:val="TAL"/>
              <w:rPr>
                <w:rFonts w:eastAsia="Malgun Gothic"/>
              </w:rPr>
            </w:pPr>
            <w:r w:rsidRPr="00813CD9">
              <w:rPr>
                <w:lang w:eastAsia="zh-CN"/>
              </w:rPr>
              <w:t>Absolute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E568" w14:textId="77777777" w:rsidR="00D77777" w:rsidRPr="00813CD9" w:rsidRDefault="00D77777" w:rsidP="009736CD">
            <w:pPr>
              <w:pStyle w:val="TAC"/>
              <w:rPr>
                <w:rFonts w:eastAsiaTheme="minorEastAsia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8AF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0AC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825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0C1B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47DE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6BC3793C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FB22" w14:textId="77777777" w:rsidR="00D77777" w:rsidRPr="00813CD9" w:rsidRDefault="00D77777" w:rsidP="009736CD">
            <w:pPr>
              <w:pStyle w:val="TAL"/>
              <w:rPr>
                <w:rFonts w:eastAsia="Malgun Gothic"/>
              </w:rPr>
            </w:pPr>
            <w:r w:rsidRPr="00813CD9">
              <w:rPr>
                <w:lang w:eastAsia="zh-CN"/>
              </w:rPr>
              <w:t>6.3C.4.2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34AC" w14:textId="77777777" w:rsidR="00D77777" w:rsidRPr="00813CD9" w:rsidRDefault="00D77777" w:rsidP="009736CD">
            <w:pPr>
              <w:pStyle w:val="TAL"/>
              <w:rPr>
                <w:rFonts w:eastAsia="Malgun Gothic"/>
              </w:rPr>
            </w:pPr>
            <w:r w:rsidRPr="00813CD9">
              <w:rPr>
                <w:lang w:eastAsia="zh-CN"/>
              </w:rPr>
              <w:t>Relative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84D8" w14:textId="77777777" w:rsidR="00D77777" w:rsidRPr="00813CD9" w:rsidRDefault="00D77777" w:rsidP="009736CD">
            <w:pPr>
              <w:pStyle w:val="TAC"/>
              <w:rPr>
                <w:rFonts w:eastAsiaTheme="minorEastAsia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54E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9E5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BA84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1FF0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06B0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60B0D35E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D0D5" w14:textId="77777777" w:rsidR="00D77777" w:rsidRPr="00813CD9" w:rsidRDefault="00D77777" w:rsidP="009736CD">
            <w:pPr>
              <w:pStyle w:val="TAL"/>
              <w:rPr>
                <w:rFonts w:eastAsia="Malgun Gothic"/>
              </w:rPr>
            </w:pPr>
            <w:r w:rsidRPr="00813CD9">
              <w:rPr>
                <w:lang w:eastAsia="zh-CN"/>
              </w:rPr>
              <w:t>6.3C.4.3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53B8" w14:textId="77777777" w:rsidR="00D77777" w:rsidRPr="00813CD9" w:rsidRDefault="00D77777" w:rsidP="009736CD">
            <w:pPr>
              <w:pStyle w:val="TAL"/>
              <w:rPr>
                <w:rFonts w:eastAsia="Malgun Gothic"/>
              </w:rPr>
            </w:pPr>
            <w:r w:rsidRPr="00813CD9">
              <w:rPr>
                <w:lang w:eastAsia="zh-CN"/>
              </w:rPr>
              <w:t>Aggregate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9999" w14:textId="77777777" w:rsidR="00D77777" w:rsidRPr="00813CD9" w:rsidRDefault="00D77777" w:rsidP="009736CD">
            <w:pPr>
              <w:pStyle w:val="TAC"/>
              <w:rPr>
                <w:rFonts w:eastAsiaTheme="minorEastAsia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880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61B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75E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299C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27D4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2E2357A1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B7F4" w14:textId="77777777" w:rsidR="00D77777" w:rsidRPr="00813CD9" w:rsidRDefault="00D77777" w:rsidP="009736CD">
            <w:pPr>
              <w:pStyle w:val="TAL"/>
            </w:pPr>
            <w:r w:rsidRPr="00813CD9">
              <w:rPr>
                <w:rFonts w:eastAsia="Malgun Gothic"/>
              </w:rPr>
              <w:t>6.3D.1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00AD" w14:textId="77777777" w:rsidR="00D77777" w:rsidRPr="00813CD9" w:rsidRDefault="00D77777" w:rsidP="009736CD">
            <w:pPr>
              <w:pStyle w:val="TAL"/>
            </w:pPr>
            <w:r w:rsidRPr="00813CD9">
              <w:rPr>
                <w:rFonts w:eastAsia="Malgun Gothic"/>
              </w:rPr>
              <w:t>Minimum output power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E28F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6F8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5C8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E83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1D6E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FF8B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1D9A0AF9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970E" w14:textId="77777777" w:rsidR="00D77777" w:rsidRPr="00813CD9" w:rsidRDefault="00D77777" w:rsidP="009736CD">
            <w:pPr>
              <w:pStyle w:val="TAL"/>
            </w:pPr>
            <w:r w:rsidRPr="00813CD9">
              <w:t>6.3D.3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A637" w14:textId="77777777" w:rsidR="00D77777" w:rsidRPr="00813CD9" w:rsidRDefault="00D77777" w:rsidP="009736CD">
            <w:pPr>
              <w:pStyle w:val="TAL"/>
            </w:pPr>
            <w:r w:rsidRPr="00813CD9">
              <w:t>Transmit ON/OFF time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534F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FAE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5DD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C67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8AE5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32BA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443E57C3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C09C" w14:textId="77777777" w:rsidR="00D77777" w:rsidRPr="00813CD9" w:rsidRDefault="00D77777" w:rsidP="009736CD">
            <w:pPr>
              <w:pStyle w:val="TAL"/>
            </w:pPr>
            <w:r w:rsidRPr="00813CD9">
              <w:t>6.3D.4.1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E574" w14:textId="77777777" w:rsidR="00D77777" w:rsidRPr="00813CD9" w:rsidRDefault="00D77777" w:rsidP="009736CD">
            <w:pPr>
              <w:pStyle w:val="TAL"/>
            </w:pPr>
            <w:r w:rsidRPr="00813CD9">
              <w:t>Absolute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899A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B974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6F2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21F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A393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03A3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7E0650F1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9B9F" w14:textId="77777777" w:rsidR="00D77777" w:rsidRPr="00813CD9" w:rsidRDefault="00D77777" w:rsidP="009736CD">
            <w:pPr>
              <w:pStyle w:val="TAL"/>
            </w:pPr>
            <w:r w:rsidRPr="00813CD9">
              <w:t>6.3D.4.2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FD0D" w14:textId="77777777" w:rsidR="00D77777" w:rsidRPr="00813CD9" w:rsidRDefault="00D77777" w:rsidP="009736CD">
            <w:pPr>
              <w:pStyle w:val="TAL"/>
            </w:pPr>
            <w:r w:rsidRPr="00813CD9">
              <w:t>Relative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B0D6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0F2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5BE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6A8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E2E8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A46A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337925DC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36F8" w14:textId="77777777" w:rsidR="00D77777" w:rsidRPr="00813CD9" w:rsidRDefault="00D77777" w:rsidP="009736CD">
            <w:pPr>
              <w:pStyle w:val="TAL"/>
            </w:pPr>
            <w:r w:rsidRPr="00813CD9">
              <w:t>6.3D.4.3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A708" w14:textId="77777777" w:rsidR="00D77777" w:rsidRPr="00813CD9" w:rsidRDefault="00D77777" w:rsidP="009736CD">
            <w:pPr>
              <w:pStyle w:val="TAL"/>
            </w:pPr>
            <w:r w:rsidRPr="00813CD9">
              <w:t>Aggregate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96B4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451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6B0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E0E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28E7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1316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4A1AAB6B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2DEE" w14:textId="77777777" w:rsidR="00D77777" w:rsidRPr="00813CD9" w:rsidRDefault="00D77777" w:rsidP="009736CD">
            <w:pPr>
              <w:pStyle w:val="TAL"/>
            </w:pPr>
            <w:r w:rsidRPr="00813CD9">
              <w:t>6.3E.1.1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E877" w14:textId="77777777" w:rsidR="00D77777" w:rsidRPr="00813CD9" w:rsidRDefault="00D77777" w:rsidP="009736CD">
            <w:pPr>
              <w:pStyle w:val="TAL"/>
            </w:pPr>
            <w:r w:rsidRPr="00813CD9">
              <w:t>Minimum output power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F160" w14:textId="77777777" w:rsidR="00D77777" w:rsidRPr="00813CD9" w:rsidRDefault="00D77777" w:rsidP="009736CD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C90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645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NR sidelink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4F8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5DD9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47F7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2CB46E56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F5CB" w14:textId="77777777" w:rsidR="00D77777" w:rsidRPr="00813CD9" w:rsidRDefault="00D77777" w:rsidP="009736CD">
            <w:pPr>
              <w:pStyle w:val="TAL"/>
            </w:pPr>
            <w:r w:rsidRPr="00813CD9">
              <w:t>6.3E.1.1D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695A" w14:textId="77777777" w:rsidR="00D77777" w:rsidRPr="00813CD9" w:rsidRDefault="00D77777" w:rsidP="009736CD">
            <w:pPr>
              <w:pStyle w:val="TAL"/>
            </w:pPr>
            <w:r w:rsidRPr="00813CD9">
              <w:t>Minimum output power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7E3B" w14:textId="77777777" w:rsidR="00D77777" w:rsidRPr="00813CD9" w:rsidRDefault="00D77777" w:rsidP="009736CD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83C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948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F49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91D3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5778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063C2F75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9A79F" w14:textId="77777777" w:rsidR="00D77777" w:rsidRPr="00813CD9" w:rsidRDefault="00D77777" w:rsidP="009736CD">
            <w:pPr>
              <w:pStyle w:val="TAL"/>
            </w:pPr>
            <w:r w:rsidRPr="00813CD9">
              <w:t>6.4.1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3217" w14:textId="77777777" w:rsidR="00D77777" w:rsidRPr="00813CD9" w:rsidRDefault="00D77777" w:rsidP="009736CD">
            <w:pPr>
              <w:pStyle w:val="TAL"/>
            </w:pPr>
            <w:r w:rsidRPr="00813CD9">
              <w:t>Frequency error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6018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33F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3E6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2EC4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BDBC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DFC4" w14:textId="77777777" w:rsidR="00D77777" w:rsidRPr="00813CD9" w:rsidRDefault="00D77777" w:rsidP="009736CD">
            <w:pPr>
              <w:pStyle w:val="TAL"/>
            </w:pPr>
            <w:r w:rsidRPr="00813CD9">
              <w:t>Skip TC 6.4.1 if UE supports NSA and TS 38.521-3 TC 6.4B.1.1 or 6.4B.1.2 or 6.4B.1.3 has been executed.</w:t>
            </w:r>
          </w:p>
        </w:tc>
      </w:tr>
      <w:tr w:rsidR="00D77777" w:rsidRPr="00813CD9" w14:paraId="72EF6811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5965" w14:textId="77777777" w:rsidR="00D77777" w:rsidRPr="00813CD9" w:rsidRDefault="00D77777" w:rsidP="009736CD">
            <w:pPr>
              <w:pStyle w:val="TAL"/>
            </w:pPr>
            <w:r w:rsidRPr="00813CD9">
              <w:t>6.4.2.1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52E1" w14:textId="77777777" w:rsidR="00D77777" w:rsidRPr="00813CD9" w:rsidRDefault="00D77777" w:rsidP="009736CD">
            <w:pPr>
              <w:pStyle w:val="TAL"/>
            </w:pPr>
            <w:r w:rsidRPr="00813CD9">
              <w:t>Error vector magnitude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5DC0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6AB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B6E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BB5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044C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E12D" w14:textId="77777777" w:rsidR="00D77777" w:rsidRPr="00813CD9" w:rsidRDefault="00D77777" w:rsidP="009736CD">
            <w:pPr>
              <w:pStyle w:val="TAL"/>
            </w:pPr>
            <w:r w:rsidRPr="00813CD9">
              <w:t>Skip TC 6.4.2.1 if UE supports NSA and TS 38.521-3 TC 6.4B.2.1.1 or 6.4B.2.2.1 or 6.4B.2.3.1 has been executed.</w:t>
            </w:r>
          </w:p>
        </w:tc>
      </w:tr>
      <w:tr w:rsidR="00D77777" w:rsidRPr="00813CD9" w14:paraId="071C0EC4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4384" w14:textId="77777777" w:rsidR="00D77777" w:rsidRPr="00813CD9" w:rsidRDefault="00D77777" w:rsidP="009736CD">
            <w:pPr>
              <w:pStyle w:val="TAL"/>
            </w:pPr>
            <w:r w:rsidRPr="00813CD9">
              <w:t>6.4.2.1</w:t>
            </w:r>
            <w:r>
              <w:t>a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1C28" w14:textId="77777777" w:rsidR="00D77777" w:rsidRPr="00813CD9" w:rsidRDefault="00D77777" w:rsidP="009736CD">
            <w:pPr>
              <w:pStyle w:val="TAL"/>
            </w:pPr>
            <w:r w:rsidRPr="00C016C4">
              <w:t>Error Vector Magnitude including symbols with transient period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1860" w14:textId="77777777" w:rsidR="00D77777" w:rsidRPr="00D41544" w:rsidRDefault="00D77777" w:rsidP="009736CD">
            <w:pPr>
              <w:pStyle w:val="TAC"/>
            </w:pPr>
            <w:r w:rsidRPr="00D41544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FFA7" w14:textId="77777777" w:rsidR="00D77777" w:rsidRPr="00D41544" w:rsidRDefault="00D77777" w:rsidP="009736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8F4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  <w:r>
              <w:rPr>
                <w:lang w:eastAsia="zh-CN"/>
              </w:rPr>
              <w:t xml:space="preserve"> </w:t>
            </w:r>
            <w:r w:rsidRPr="00D41544">
              <w:rPr>
                <w:lang w:eastAsia="zh-CN"/>
              </w:rPr>
              <w:t xml:space="preserve">AND </w:t>
            </w:r>
            <w:r w:rsidRPr="007E593F">
              <w:t>Band supporting enhancedUL-TransientPeriod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2F9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D41544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B8C7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8CFA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513A0C6A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34AB" w14:textId="77777777" w:rsidR="00D77777" w:rsidRPr="00813CD9" w:rsidRDefault="00D77777" w:rsidP="009736CD">
            <w:pPr>
              <w:pStyle w:val="TAL"/>
            </w:pPr>
            <w:r w:rsidRPr="00813CD9">
              <w:lastRenderedPageBreak/>
              <w:t>6.4.2.2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5830" w14:textId="77777777" w:rsidR="00D77777" w:rsidRPr="00813CD9" w:rsidRDefault="00D77777" w:rsidP="009736CD">
            <w:pPr>
              <w:pStyle w:val="TAL"/>
            </w:pPr>
            <w:r w:rsidRPr="00813CD9">
              <w:t>Carrier leakage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2200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1784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01A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A10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CA28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20BF" w14:textId="77777777" w:rsidR="00D77777" w:rsidRPr="00813CD9" w:rsidRDefault="00D77777" w:rsidP="009736CD">
            <w:pPr>
              <w:pStyle w:val="TAL"/>
            </w:pPr>
            <w:r w:rsidRPr="00813CD9">
              <w:t>Skip TC 6.4.2.2 if UE supports NSA and TS 38.521-3 TC 6.4B.2.1.2 or 6.4B.2.2.2 or 6.4B.2.3.2 has been executed.</w:t>
            </w:r>
          </w:p>
        </w:tc>
      </w:tr>
      <w:tr w:rsidR="00D77777" w:rsidRPr="00813CD9" w14:paraId="4DA66092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0DDC" w14:textId="77777777" w:rsidR="00D77777" w:rsidRPr="00813CD9" w:rsidRDefault="00D77777" w:rsidP="009736CD">
            <w:pPr>
              <w:pStyle w:val="TAL"/>
            </w:pPr>
            <w:r w:rsidRPr="00813CD9">
              <w:t>6.4.2.3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721C" w14:textId="77777777" w:rsidR="00D77777" w:rsidRPr="00813CD9" w:rsidRDefault="00D77777" w:rsidP="009736CD">
            <w:pPr>
              <w:pStyle w:val="TAL"/>
            </w:pPr>
            <w:r w:rsidRPr="00813CD9">
              <w:t>In-band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7710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60F4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36B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447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A350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128D" w14:textId="77777777" w:rsidR="00D77777" w:rsidRPr="00813CD9" w:rsidRDefault="00D77777" w:rsidP="009736CD">
            <w:pPr>
              <w:pStyle w:val="TAL"/>
            </w:pPr>
            <w:r w:rsidRPr="00813CD9">
              <w:t>Skip TC 6.4.2.3 if UE supports NSA and TS 38.521-3 TC 6.4B.2.2.3 or 6.4B.2.3.3 has been executed.</w:t>
            </w:r>
          </w:p>
        </w:tc>
      </w:tr>
      <w:tr w:rsidR="00D77777" w:rsidRPr="00813CD9" w14:paraId="27432BDB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A778" w14:textId="77777777" w:rsidR="00D77777" w:rsidRPr="00813CD9" w:rsidRDefault="00D77777" w:rsidP="009736CD">
            <w:pPr>
              <w:pStyle w:val="TAL"/>
            </w:pPr>
            <w:r w:rsidRPr="00813CD9">
              <w:t>6.4.2.4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65B0" w14:textId="77777777" w:rsidR="00D77777" w:rsidRPr="00813CD9" w:rsidRDefault="00D77777" w:rsidP="009736CD">
            <w:pPr>
              <w:pStyle w:val="TAL"/>
            </w:pPr>
            <w:r w:rsidRPr="00813CD9">
              <w:t>EVM equalizer spectrum flatness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C22C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C30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B9B4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06C4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8398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1166" w14:textId="77777777" w:rsidR="00D77777" w:rsidRPr="00813CD9" w:rsidRDefault="00D77777" w:rsidP="009736CD">
            <w:pPr>
              <w:pStyle w:val="TAL"/>
            </w:pPr>
            <w:r w:rsidRPr="00813CD9">
              <w:t>Skip TC 6.4.2.4 if UE supports NSA and TS 38.521-3 TC 6.4B.2.1.4 or 6.4B.2.2.4 or 6.4B.2.3.4 has been executed.</w:t>
            </w:r>
          </w:p>
        </w:tc>
      </w:tr>
      <w:tr w:rsidR="00D77777" w:rsidRPr="00813CD9" w14:paraId="18162043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F63412" w14:textId="77777777" w:rsidR="00D77777" w:rsidRPr="00813CD9" w:rsidRDefault="00D77777" w:rsidP="009736CD">
            <w:pPr>
              <w:pStyle w:val="TAL"/>
            </w:pPr>
            <w:r w:rsidRPr="00813CD9">
              <w:t>6.4.2.5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3871A7" w14:textId="77777777" w:rsidR="00D77777" w:rsidRPr="00813CD9" w:rsidRDefault="00D77777" w:rsidP="009736CD">
            <w:pPr>
              <w:pStyle w:val="TAL"/>
            </w:pPr>
            <w:r w:rsidRPr="00813CD9">
              <w:t>EVM equalizer spectrum flatness for Pi/2 BPSK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E8B7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6E2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C050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88F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>pi/2-BPSK modulation scheme for power boosting in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623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8C16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FE3C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0D37CCD1" w14:textId="77777777" w:rsidTr="009736CD">
        <w:trPr>
          <w:jc w:val="center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635D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A306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1EE2" w14:textId="77777777" w:rsidR="00D77777" w:rsidRPr="00813CD9" w:rsidRDefault="00D77777" w:rsidP="009736CD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87C3" w14:textId="77777777" w:rsidR="00D77777" w:rsidRPr="00813CD9" w:rsidRDefault="00D77777" w:rsidP="009736CD">
            <w:pPr>
              <w:pStyle w:val="TAL"/>
            </w:pPr>
            <w:r w:rsidRPr="00813CD9">
              <w:t>C111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1E8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>pi/2-BPSK modulation scheme</w:t>
            </w:r>
            <w:r w:rsidRPr="00813CD9">
              <w:rPr>
                <w:lang w:eastAsia="zh-CN"/>
              </w:rPr>
              <w:t xml:space="preserve"> and </w:t>
            </w:r>
            <w:r w:rsidRPr="00813CD9">
              <w:t>low PAPR DMRS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0C7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DD49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323B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22781773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1710" w14:textId="77777777" w:rsidR="00D77777" w:rsidRPr="00813CD9" w:rsidRDefault="00D77777" w:rsidP="009736CD">
            <w:pPr>
              <w:pStyle w:val="TAL"/>
            </w:pPr>
            <w:r w:rsidRPr="00813CD9">
              <w:t>6.4A.1.1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8FF0" w14:textId="77777777" w:rsidR="00D77777" w:rsidRPr="00813CD9" w:rsidRDefault="00D77777" w:rsidP="009736CD">
            <w:pPr>
              <w:pStyle w:val="TAL"/>
            </w:pPr>
            <w:r w:rsidRPr="00813CD9">
              <w:t>Frequency error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BCD5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1EA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EBD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744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7173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48AE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5C1DA364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6141" w14:textId="77777777" w:rsidR="00D77777" w:rsidRPr="00813CD9" w:rsidRDefault="00D77777" w:rsidP="009736CD">
            <w:pPr>
              <w:pStyle w:val="TAL"/>
            </w:pPr>
            <w:r w:rsidRPr="00813CD9">
              <w:t>6.4A.2.1.1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E995" w14:textId="77777777" w:rsidR="00D77777" w:rsidRPr="00813CD9" w:rsidRDefault="00D77777" w:rsidP="009736CD">
            <w:pPr>
              <w:pStyle w:val="TAL"/>
            </w:pPr>
            <w:r w:rsidRPr="00813CD9">
              <w:t>Error vector magnitude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D36B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84F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C4F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FBA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5F61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F60A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2C7E7381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1149" w14:textId="77777777" w:rsidR="00D77777" w:rsidRPr="00813CD9" w:rsidRDefault="00D77777" w:rsidP="009736CD">
            <w:pPr>
              <w:pStyle w:val="TAL"/>
            </w:pPr>
            <w:r w:rsidRPr="00813CD9">
              <w:t>6.4A.2.2.1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152E" w14:textId="77777777" w:rsidR="00D77777" w:rsidRPr="00813CD9" w:rsidRDefault="00D77777" w:rsidP="009736CD">
            <w:pPr>
              <w:pStyle w:val="TAL"/>
            </w:pPr>
            <w:r w:rsidRPr="00813CD9">
              <w:t>Carrier leakage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62B2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307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0AF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69D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6150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F09D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4A2CA2D7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E5BF" w14:textId="77777777" w:rsidR="00D77777" w:rsidRPr="00813CD9" w:rsidRDefault="00D77777" w:rsidP="009736CD">
            <w:pPr>
              <w:pStyle w:val="TAL"/>
            </w:pPr>
            <w:r w:rsidRPr="00813CD9">
              <w:t>6.4A.2.3.1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879C" w14:textId="77777777" w:rsidR="00D77777" w:rsidRPr="00813CD9" w:rsidRDefault="00D77777" w:rsidP="009736CD">
            <w:pPr>
              <w:pStyle w:val="TAL"/>
            </w:pPr>
            <w:r w:rsidRPr="00813CD9">
              <w:t>In-band emissions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407D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ECE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212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D17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CFF7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107E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63F081F6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EF9E" w14:textId="77777777" w:rsidR="00D77777" w:rsidRPr="00813CD9" w:rsidRDefault="00D77777" w:rsidP="009736CD">
            <w:pPr>
              <w:pStyle w:val="TAL"/>
            </w:pPr>
            <w:r w:rsidRPr="00813CD9">
              <w:t>6.4C.1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4E40" w14:textId="77777777" w:rsidR="00D77777" w:rsidRPr="00813CD9" w:rsidRDefault="00D77777" w:rsidP="009736CD">
            <w:pPr>
              <w:pStyle w:val="TAL"/>
            </w:pPr>
            <w:r w:rsidRPr="00813CD9">
              <w:t>Frequency error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BC87" w14:textId="77777777" w:rsidR="00D77777" w:rsidRPr="00813CD9" w:rsidRDefault="00D77777" w:rsidP="009736CD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4144" w14:textId="77777777" w:rsidR="00D77777" w:rsidRPr="00813CD9" w:rsidRDefault="00D77777" w:rsidP="009736CD">
            <w:pPr>
              <w:pStyle w:val="TAL"/>
              <w:rPr>
                <w:rFonts w:eastAsia="SimSu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865A" w14:textId="77777777" w:rsidR="00D77777" w:rsidRPr="00813CD9" w:rsidRDefault="00D77777" w:rsidP="009736CD">
            <w:pPr>
              <w:pStyle w:val="TAL"/>
              <w:rPr>
                <w:rFonts w:eastAsia="SimSu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0176" w14:textId="77777777" w:rsidR="00D77777" w:rsidRPr="00813CD9" w:rsidRDefault="00D77777" w:rsidP="009736CD">
            <w:pPr>
              <w:pStyle w:val="TAL"/>
              <w:rPr>
                <w:rFonts w:eastAsia="SimSu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F2BF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4BEC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655ED083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A37E" w14:textId="77777777" w:rsidR="00D77777" w:rsidRPr="00813CD9" w:rsidRDefault="00D77777" w:rsidP="009736CD">
            <w:pPr>
              <w:pStyle w:val="TAL"/>
            </w:pPr>
            <w:r w:rsidRPr="00813CD9">
              <w:t>6.4C.2.1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EC8C" w14:textId="77777777" w:rsidR="00D77777" w:rsidRPr="00813CD9" w:rsidRDefault="00D77777" w:rsidP="009736CD">
            <w:pPr>
              <w:pStyle w:val="TAL"/>
            </w:pPr>
            <w:r w:rsidRPr="00813CD9">
              <w:t>Error vector magnitude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6D2F" w14:textId="77777777" w:rsidR="00D77777" w:rsidRPr="00813CD9" w:rsidRDefault="00D77777" w:rsidP="009736CD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7200" w14:textId="77777777" w:rsidR="00D77777" w:rsidRPr="00813CD9" w:rsidRDefault="00D77777" w:rsidP="009736CD">
            <w:pPr>
              <w:pStyle w:val="TAL"/>
              <w:rPr>
                <w:rFonts w:eastAsia="SimSu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403E" w14:textId="77777777" w:rsidR="00D77777" w:rsidRPr="00813CD9" w:rsidRDefault="00D77777" w:rsidP="009736CD">
            <w:pPr>
              <w:pStyle w:val="TAL"/>
              <w:rPr>
                <w:rFonts w:eastAsia="SimSu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66FC" w14:textId="77777777" w:rsidR="00D77777" w:rsidRPr="00813CD9" w:rsidRDefault="00D77777" w:rsidP="009736CD">
            <w:pPr>
              <w:pStyle w:val="TAL"/>
              <w:rPr>
                <w:rFonts w:eastAsia="SimSu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B0EF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7D10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50095B77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1B9E" w14:textId="77777777" w:rsidR="00D77777" w:rsidRPr="00813CD9" w:rsidRDefault="00D77777" w:rsidP="009736CD">
            <w:pPr>
              <w:pStyle w:val="TAL"/>
            </w:pPr>
            <w:r w:rsidRPr="00813CD9">
              <w:t>6.4C.2.2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30B4" w14:textId="77777777" w:rsidR="00D77777" w:rsidRPr="00813CD9" w:rsidRDefault="00D77777" w:rsidP="009736CD">
            <w:pPr>
              <w:pStyle w:val="TAL"/>
            </w:pPr>
            <w:r w:rsidRPr="00813CD9">
              <w:t>Carrier leakage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14A0" w14:textId="77777777" w:rsidR="00D77777" w:rsidRPr="00813CD9" w:rsidRDefault="00D77777" w:rsidP="009736CD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1C0C" w14:textId="77777777" w:rsidR="00D77777" w:rsidRPr="00813CD9" w:rsidRDefault="00D77777" w:rsidP="009736CD">
            <w:pPr>
              <w:pStyle w:val="TAL"/>
              <w:rPr>
                <w:rFonts w:eastAsia="SimSu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D951" w14:textId="77777777" w:rsidR="00D77777" w:rsidRPr="00813CD9" w:rsidRDefault="00D77777" w:rsidP="009736CD">
            <w:pPr>
              <w:pStyle w:val="TAL"/>
              <w:rPr>
                <w:rFonts w:eastAsia="SimSu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D3E9" w14:textId="77777777" w:rsidR="00D77777" w:rsidRPr="00813CD9" w:rsidRDefault="00D77777" w:rsidP="009736CD">
            <w:pPr>
              <w:pStyle w:val="TAL"/>
              <w:rPr>
                <w:rFonts w:eastAsia="SimSu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8987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F1DD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38CF3CF9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B635" w14:textId="77777777" w:rsidR="00D77777" w:rsidRPr="00813CD9" w:rsidRDefault="00D77777" w:rsidP="009736CD">
            <w:pPr>
              <w:pStyle w:val="TAL"/>
            </w:pPr>
            <w:r w:rsidRPr="00813CD9">
              <w:t>6.4C.2.3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B7CB" w14:textId="77777777" w:rsidR="00D77777" w:rsidRPr="00813CD9" w:rsidRDefault="00D77777" w:rsidP="009736CD">
            <w:pPr>
              <w:pStyle w:val="TAL"/>
            </w:pPr>
            <w:r w:rsidRPr="00813CD9">
              <w:t>In-band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A47C" w14:textId="77777777" w:rsidR="00D77777" w:rsidRPr="00813CD9" w:rsidRDefault="00D77777" w:rsidP="009736CD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1CAA" w14:textId="77777777" w:rsidR="00D77777" w:rsidRPr="00813CD9" w:rsidRDefault="00D77777" w:rsidP="009736CD">
            <w:pPr>
              <w:pStyle w:val="TAL"/>
              <w:rPr>
                <w:rFonts w:eastAsia="SimSu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63A6" w14:textId="77777777" w:rsidR="00D77777" w:rsidRPr="00813CD9" w:rsidRDefault="00D77777" w:rsidP="009736CD">
            <w:pPr>
              <w:pStyle w:val="TAL"/>
              <w:rPr>
                <w:rFonts w:eastAsia="SimSu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B27F" w14:textId="77777777" w:rsidR="00D77777" w:rsidRPr="00813CD9" w:rsidRDefault="00D77777" w:rsidP="009736CD">
            <w:pPr>
              <w:pStyle w:val="TAL"/>
              <w:rPr>
                <w:rFonts w:eastAsia="SimSu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67CA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65F6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79A1A44B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F58D" w14:textId="77777777" w:rsidR="00D77777" w:rsidRPr="00813CD9" w:rsidRDefault="00D77777" w:rsidP="009736CD">
            <w:pPr>
              <w:pStyle w:val="TAL"/>
            </w:pPr>
            <w:r w:rsidRPr="00813CD9">
              <w:t>6.4C.2.4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D493" w14:textId="77777777" w:rsidR="00D77777" w:rsidRPr="00813CD9" w:rsidRDefault="00D77777" w:rsidP="009736CD">
            <w:pPr>
              <w:pStyle w:val="TAL"/>
            </w:pPr>
            <w:r w:rsidRPr="00813CD9">
              <w:t>EVM equalizer spectrum flatness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E7A3" w14:textId="77777777" w:rsidR="00D77777" w:rsidRPr="00813CD9" w:rsidRDefault="00D77777" w:rsidP="009736CD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5486" w14:textId="77777777" w:rsidR="00D77777" w:rsidRPr="00813CD9" w:rsidRDefault="00D77777" w:rsidP="009736CD">
            <w:pPr>
              <w:pStyle w:val="TAL"/>
              <w:rPr>
                <w:rFonts w:eastAsia="SimSu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5957" w14:textId="77777777" w:rsidR="00D77777" w:rsidRPr="00813CD9" w:rsidRDefault="00D77777" w:rsidP="009736CD">
            <w:pPr>
              <w:pStyle w:val="TAL"/>
              <w:rPr>
                <w:rFonts w:eastAsia="SimSu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5572" w14:textId="77777777" w:rsidR="00D77777" w:rsidRPr="00813CD9" w:rsidRDefault="00D77777" w:rsidP="009736CD">
            <w:pPr>
              <w:pStyle w:val="TAL"/>
              <w:rPr>
                <w:rFonts w:eastAsia="SimSu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AD09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1C11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717F3E8C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D592" w14:textId="77777777" w:rsidR="00D77777" w:rsidRPr="00813CD9" w:rsidRDefault="00D77777" w:rsidP="009736CD">
            <w:pPr>
              <w:pStyle w:val="TAL"/>
            </w:pPr>
            <w:r w:rsidRPr="00813CD9">
              <w:lastRenderedPageBreak/>
              <w:t>6.4C.2.5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137D" w14:textId="77777777" w:rsidR="00D77777" w:rsidRPr="00813CD9" w:rsidRDefault="00D77777" w:rsidP="009736CD">
            <w:pPr>
              <w:pStyle w:val="TAL"/>
            </w:pPr>
            <w:bookmarkStart w:id="15" w:name="OLE_LINK22"/>
            <w:bookmarkStart w:id="16" w:name="OLE_LINK23"/>
            <w:r w:rsidRPr="00813CD9">
              <w:t>EVM equalizer spectrum flatness for Pi/2 BPSK for SUL</w:t>
            </w:r>
            <w:bookmarkEnd w:id="15"/>
            <w:bookmarkEnd w:id="16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66E6" w14:textId="77777777" w:rsidR="00D77777" w:rsidRPr="00813CD9" w:rsidRDefault="00D77777" w:rsidP="009736CD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39C8" w14:textId="77777777" w:rsidR="00D77777" w:rsidRPr="00813CD9" w:rsidRDefault="00D77777" w:rsidP="009736CD">
            <w:pPr>
              <w:pStyle w:val="TAL"/>
            </w:pPr>
            <w:r w:rsidRPr="00813CD9">
              <w:t>C112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7848" w14:textId="77777777" w:rsidR="00D77777" w:rsidRPr="00813CD9" w:rsidRDefault="00D77777" w:rsidP="009736CD">
            <w:pPr>
              <w:pStyle w:val="TAL"/>
            </w:pPr>
            <w:r w:rsidRPr="00813CD9">
              <w:t xml:space="preserve">UEs supporting 5GS FR1 and SUL </w:t>
            </w:r>
            <w:r w:rsidRPr="00813CD9">
              <w:rPr>
                <w:lang w:eastAsia="zh-CN"/>
              </w:rPr>
              <w:t xml:space="preserve">and </w:t>
            </w:r>
            <w:r w:rsidRPr="00813CD9">
              <w:t>pi/2-BPSK modulation scheme and low PAPR DMRS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5F10" w14:textId="77777777" w:rsidR="00D77777" w:rsidRPr="00813CD9" w:rsidRDefault="00D77777" w:rsidP="009736CD">
            <w:pPr>
              <w:pStyle w:val="TAL"/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BAC8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7FEC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61891CA6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7B71" w14:textId="77777777" w:rsidR="00D77777" w:rsidRPr="00813CD9" w:rsidRDefault="00D77777" w:rsidP="009736CD">
            <w:pPr>
              <w:pStyle w:val="TAL"/>
            </w:pPr>
            <w:r w:rsidRPr="00813CD9">
              <w:t>6.4D.1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7E2F" w14:textId="77777777" w:rsidR="00D77777" w:rsidRPr="00813CD9" w:rsidRDefault="00D77777" w:rsidP="009736CD">
            <w:pPr>
              <w:pStyle w:val="TAL"/>
            </w:pPr>
            <w:r w:rsidRPr="00813CD9">
              <w:t>Frequency error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ACA3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C1B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041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96D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573A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0A7C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1CDFC228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F1D5" w14:textId="77777777" w:rsidR="00D77777" w:rsidRPr="00813CD9" w:rsidRDefault="00D77777" w:rsidP="009736CD">
            <w:pPr>
              <w:pStyle w:val="TAL"/>
            </w:pPr>
            <w:r w:rsidRPr="00813CD9">
              <w:t>6.4D.2.1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56F0" w14:textId="77777777" w:rsidR="00D77777" w:rsidRPr="00813CD9" w:rsidRDefault="00D77777" w:rsidP="009736CD">
            <w:pPr>
              <w:pStyle w:val="TAL"/>
            </w:pPr>
            <w:r w:rsidRPr="00813CD9">
              <w:t>Error vector magnitude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17DE" w14:textId="77777777" w:rsidR="00D77777" w:rsidRPr="00813CD9" w:rsidRDefault="00D77777" w:rsidP="009736CD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81F4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5378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F6AA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A9F3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D972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5068631A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46E8" w14:textId="77777777" w:rsidR="00D77777" w:rsidRPr="00813CD9" w:rsidRDefault="00D77777" w:rsidP="009736CD">
            <w:pPr>
              <w:pStyle w:val="TAL"/>
            </w:pPr>
            <w:r w:rsidRPr="00813CD9">
              <w:t>6.4D.2.2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0BF8" w14:textId="77777777" w:rsidR="00D77777" w:rsidRPr="00813CD9" w:rsidRDefault="00D77777" w:rsidP="009736CD">
            <w:pPr>
              <w:pStyle w:val="TAL"/>
            </w:pPr>
            <w:r w:rsidRPr="00813CD9">
              <w:t>Carrier leakage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1332" w14:textId="77777777" w:rsidR="00D77777" w:rsidRPr="00813CD9" w:rsidRDefault="00D77777" w:rsidP="009736CD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206F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0FCC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FE45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6BE5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E6F7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34208C27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C053" w14:textId="77777777" w:rsidR="00D77777" w:rsidRPr="00813CD9" w:rsidRDefault="00D77777" w:rsidP="009736CD">
            <w:pPr>
              <w:pStyle w:val="TAL"/>
            </w:pPr>
            <w:r w:rsidRPr="00813CD9">
              <w:t>6.4D.2.3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0EDC" w14:textId="77777777" w:rsidR="00D77777" w:rsidRPr="00813CD9" w:rsidRDefault="00D77777" w:rsidP="009736CD">
            <w:pPr>
              <w:pStyle w:val="TAL"/>
            </w:pPr>
            <w:r w:rsidRPr="00813CD9">
              <w:t>In-band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FE8B" w14:textId="77777777" w:rsidR="00D77777" w:rsidRPr="00813CD9" w:rsidRDefault="00D77777" w:rsidP="009736CD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CE45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21A9D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C1F1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0A46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0375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14091B92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7654" w14:textId="77777777" w:rsidR="00D77777" w:rsidRPr="00813CD9" w:rsidRDefault="00D77777" w:rsidP="009736CD">
            <w:pPr>
              <w:pStyle w:val="TAL"/>
            </w:pPr>
            <w:r w:rsidRPr="00813CD9">
              <w:t>6.4D.2.4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5D45" w14:textId="77777777" w:rsidR="00D77777" w:rsidRPr="00813CD9" w:rsidRDefault="00D77777" w:rsidP="009736CD">
            <w:pPr>
              <w:pStyle w:val="TAL"/>
            </w:pPr>
            <w:r w:rsidRPr="00813CD9">
              <w:t>EVM equalizer spectrum flatness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D0FE" w14:textId="77777777" w:rsidR="00D77777" w:rsidRPr="00813CD9" w:rsidRDefault="00D77777" w:rsidP="009736CD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9190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33BA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4E6D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55A1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FDDE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3DDB7A1F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7580" w14:textId="77777777" w:rsidR="00D77777" w:rsidRPr="00813CD9" w:rsidRDefault="00D77777" w:rsidP="009736CD">
            <w:pPr>
              <w:pStyle w:val="TAL"/>
            </w:pPr>
            <w:r w:rsidRPr="00813CD9">
              <w:t>6.4D.3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7196" w14:textId="77777777" w:rsidR="00D77777" w:rsidRPr="00813CD9" w:rsidRDefault="00D77777" w:rsidP="009736CD">
            <w:pPr>
              <w:pStyle w:val="TAL"/>
            </w:pPr>
            <w:r w:rsidRPr="00813CD9">
              <w:t>Time alignment error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6946" w14:textId="77777777" w:rsidR="00D77777" w:rsidRPr="00813CD9" w:rsidRDefault="00D77777" w:rsidP="009736CD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7DD7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9206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BFD5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0514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9AAC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05B6F198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D599" w14:textId="77777777" w:rsidR="00D77777" w:rsidRPr="00813CD9" w:rsidRDefault="00D77777" w:rsidP="009736CD">
            <w:pPr>
              <w:pStyle w:val="TAL"/>
            </w:pPr>
            <w:r w:rsidRPr="00813CD9">
              <w:t>6.4D.4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1C5C" w14:textId="77777777" w:rsidR="00D77777" w:rsidRPr="00813CD9" w:rsidRDefault="00D77777" w:rsidP="009736CD">
            <w:pPr>
              <w:pStyle w:val="TAL"/>
            </w:pPr>
            <w:r w:rsidRPr="00813CD9">
              <w:t>Requirements for coherent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BDBA" w14:textId="77777777" w:rsidR="00D77777" w:rsidRPr="00813CD9" w:rsidRDefault="00D77777" w:rsidP="009736CD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6D46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F511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5075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9D0D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E200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1FFBD623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14A8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ko-KR"/>
              </w:rPr>
              <w:t>6.4E.2.2.1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52F7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ko-KR"/>
              </w:rPr>
              <w:t>Error Vector Magnitude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90B8" w14:textId="77777777" w:rsidR="00D77777" w:rsidRPr="00813CD9" w:rsidRDefault="00D77777" w:rsidP="009736CD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A528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BFDA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 and NR sidelink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039B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4359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98DA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180A8D56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C89F" w14:textId="77777777" w:rsidR="00D77777" w:rsidRPr="00813CD9" w:rsidRDefault="00D7777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6.4E.2.2.1D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2F50" w14:textId="77777777" w:rsidR="00D77777" w:rsidRPr="00813CD9" w:rsidRDefault="00D7777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Error Vector Magnitude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E8B4" w14:textId="77777777" w:rsidR="00D77777" w:rsidRPr="00813CD9" w:rsidRDefault="00D77777" w:rsidP="009736CD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16A9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1FFE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41DE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BF62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F55C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0C3EE7EB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D795" w14:textId="77777777" w:rsidR="00D77777" w:rsidRPr="00813CD9" w:rsidRDefault="00D7777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6.4E.2.4.1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69F0" w14:textId="77777777" w:rsidR="00D77777" w:rsidRPr="00813CD9" w:rsidRDefault="00D7777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In-band emissions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EADD" w14:textId="77777777" w:rsidR="00D77777" w:rsidRPr="00813CD9" w:rsidRDefault="00D77777" w:rsidP="009736CD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EF7D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41AA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 and NR sidelink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D386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A16F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EC6D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0DDBAECB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DF70" w14:textId="77777777" w:rsidR="00D77777" w:rsidRPr="00813CD9" w:rsidRDefault="00D7777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6.4E.2.4.1D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A6F4" w14:textId="77777777" w:rsidR="00D77777" w:rsidRPr="00813CD9" w:rsidRDefault="00D7777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In-band emissions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9B41" w14:textId="77777777" w:rsidR="00D77777" w:rsidRPr="00813CD9" w:rsidRDefault="00D77777" w:rsidP="009736CD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0ACB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EEA2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6B01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015E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64AB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47A1B006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5DD7" w14:textId="77777777" w:rsidR="00D77777" w:rsidRPr="00813CD9" w:rsidRDefault="00D77777" w:rsidP="009736CD">
            <w:pPr>
              <w:pStyle w:val="TAL"/>
            </w:pPr>
            <w:r w:rsidRPr="00813CD9">
              <w:t>6.5.1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CE82" w14:textId="77777777" w:rsidR="00D77777" w:rsidRPr="00813CD9" w:rsidRDefault="00D77777" w:rsidP="009736CD">
            <w:pPr>
              <w:pStyle w:val="TAL"/>
            </w:pPr>
            <w:r w:rsidRPr="00813CD9">
              <w:t>Occupied bandwidth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1D0E" w14:textId="77777777" w:rsidR="00D77777" w:rsidRPr="00813CD9" w:rsidRDefault="00D77777" w:rsidP="009736CD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7508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90AA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C504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FC93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703D" w14:textId="77777777" w:rsidR="00D77777" w:rsidRPr="00813CD9" w:rsidRDefault="00D77777" w:rsidP="009736CD">
            <w:pPr>
              <w:pStyle w:val="TAL"/>
            </w:pPr>
            <w:r w:rsidRPr="00813CD9">
              <w:t>Skip TC 6.5.1 if UE supports NSA and TS 38.521-3 TC 6.5B.1.2 or 6.5B.1.3 has been executed.</w:t>
            </w:r>
          </w:p>
        </w:tc>
      </w:tr>
      <w:tr w:rsidR="00D77777" w:rsidRPr="00813CD9" w14:paraId="00770CD7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AA42F" w14:textId="77777777" w:rsidR="00D77777" w:rsidRPr="00813CD9" w:rsidRDefault="00D77777" w:rsidP="009736CD">
            <w:pPr>
              <w:pStyle w:val="TAL"/>
            </w:pPr>
            <w:r w:rsidRPr="00813CD9">
              <w:t>6.5.2.2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A955EB" w14:textId="77777777" w:rsidR="00D77777" w:rsidRPr="00813CD9" w:rsidRDefault="00D77777" w:rsidP="009736CD">
            <w:pPr>
              <w:pStyle w:val="TAL"/>
            </w:pPr>
            <w:r w:rsidRPr="00813CD9">
              <w:t>Spectrum emission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521713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4C13A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197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4A6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B05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PC1</w:t>
            </w:r>
          </w:p>
          <w:p w14:paraId="75556EF6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PC1.5</w:t>
            </w:r>
          </w:p>
          <w:p w14:paraId="698EDB82" w14:textId="77777777" w:rsidR="00D77777" w:rsidRPr="00813CD9" w:rsidRDefault="00D77777" w:rsidP="009736CD">
            <w:pPr>
              <w:pStyle w:val="TAL"/>
            </w:pPr>
            <w:r w:rsidRPr="00813CD9">
              <w:t>PC2</w:t>
            </w:r>
          </w:p>
          <w:p w14:paraId="28880C14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2CCB" w14:textId="77777777" w:rsidR="00D77777" w:rsidRPr="00813CD9" w:rsidRDefault="00D77777" w:rsidP="009736CD">
            <w:pPr>
              <w:pStyle w:val="TAL"/>
            </w:pPr>
            <w:r w:rsidRPr="00813CD9">
              <w:t>Skip TC 6.5.2.2 if UE supports NSA and TS 38.521-3 TC 6.5B.2.2.1 or 6.5B.2.3.1 has been executed.</w:t>
            </w:r>
          </w:p>
        </w:tc>
      </w:tr>
      <w:tr w:rsidR="00D77777" w:rsidRPr="00813CD9" w14:paraId="249C2D4D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344435" w14:textId="77777777" w:rsidR="00D77777" w:rsidRPr="00813CD9" w:rsidRDefault="00D77777" w:rsidP="009736CD">
            <w:pPr>
              <w:pStyle w:val="TAL"/>
            </w:pPr>
            <w:r w:rsidRPr="00813CD9">
              <w:lastRenderedPageBreak/>
              <w:t>6.5.2.3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29969F" w14:textId="77777777" w:rsidR="00D77777" w:rsidRPr="00813CD9" w:rsidRDefault="00D77777" w:rsidP="009736CD">
            <w:pPr>
              <w:pStyle w:val="TAL"/>
            </w:pPr>
            <w:r w:rsidRPr="00813CD9">
              <w:t>Additional spectrum emission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843066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417C5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F3C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729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B50B" w14:textId="77777777" w:rsidR="00D77777" w:rsidRPr="00813CD9" w:rsidRDefault="00D77777" w:rsidP="009736CD">
            <w:pPr>
              <w:pStyle w:val="TAL"/>
            </w:pPr>
            <w:r w:rsidRPr="00813CD9">
              <w:t>PC1</w:t>
            </w:r>
          </w:p>
          <w:p w14:paraId="25FA2497" w14:textId="77777777" w:rsidR="00D77777" w:rsidRPr="00813CD9" w:rsidRDefault="00D77777" w:rsidP="009736CD">
            <w:pPr>
              <w:pStyle w:val="TAL"/>
            </w:pPr>
            <w:r w:rsidRPr="00813CD9">
              <w:t>PC2</w:t>
            </w:r>
          </w:p>
          <w:p w14:paraId="085A742C" w14:textId="77777777" w:rsidR="00D77777" w:rsidRPr="00813CD9" w:rsidRDefault="00D77777" w:rsidP="009736CD">
            <w:pPr>
              <w:pStyle w:val="TAL"/>
            </w:pPr>
            <w:r w:rsidRPr="00813CD9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821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  <w:p w14:paraId="33B7935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Skip TC 6.5.2.3 if UE supports NSA and TS 38.521-3 TC 6.5B.2.3.2 has been executed.</w:t>
            </w:r>
          </w:p>
        </w:tc>
      </w:tr>
      <w:tr w:rsidR="00D77777" w:rsidRPr="00813CD9" w14:paraId="65A45E58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829B66" w14:textId="77777777" w:rsidR="00D77777" w:rsidRPr="00813CD9" w:rsidRDefault="00D77777" w:rsidP="009736CD">
            <w:pPr>
              <w:pStyle w:val="TAL"/>
            </w:pPr>
            <w:r w:rsidRPr="00813CD9">
              <w:t>6.5.2.4.1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9042EA" w14:textId="77777777" w:rsidR="00D77777" w:rsidRPr="00813CD9" w:rsidRDefault="00D77777" w:rsidP="009736CD">
            <w:pPr>
              <w:pStyle w:val="TAL"/>
            </w:pPr>
            <w:r w:rsidRPr="00813CD9">
              <w:t>NR ACLR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63E0F3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B9B13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EDF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F14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B3A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PC1</w:t>
            </w:r>
          </w:p>
          <w:p w14:paraId="7D9E96C3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PC1.5</w:t>
            </w:r>
          </w:p>
          <w:p w14:paraId="480AA968" w14:textId="77777777" w:rsidR="00D77777" w:rsidRPr="00813CD9" w:rsidRDefault="00D77777" w:rsidP="009736CD">
            <w:pPr>
              <w:pStyle w:val="TAL"/>
            </w:pPr>
            <w:r w:rsidRPr="00813CD9">
              <w:t>PC2</w:t>
            </w:r>
          </w:p>
          <w:p w14:paraId="5C11E13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93B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Skip TC 6.5.2.4.1 if UE supports NSA and TS 38.521-3 TC 6.5B.2.3.3</w:t>
            </w:r>
            <w:r w:rsidRPr="00541EF3">
              <w:rPr>
                <w:rFonts w:hint="eastAsia"/>
                <w:lang w:eastAsia="zh-CN"/>
              </w:rPr>
              <w:t>.1</w:t>
            </w:r>
            <w:r w:rsidRPr="00813CD9">
              <w:rPr>
                <w:lang w:eastAsia="zh-CN"/>
              </w:rPr>
              <w:t xml:space="preserve"> has been executed.</w:t>
            </w:r>
          </w:p>
        </w:tc>
      </w:tr>
      <w:tr w:rsidR="00D77777" w:rsidRPr="00813CD9" w14:paraId="209688CA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3CC5" w14:textId="77777777" w:rsidR="00D77777" w:rsidRPr="00813CD9" w:rsidRDefault="00D77777" w:rsidP="009736CD">
            <w:pPr>
              <w:pStyle w:val="TAL"/>
            </w:pPr>
            <w:r w:rsidRPr="00813CD9">
              <w:t>6.5.2.4.2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3380" w14:textId="77777777" w:rsidR="00D77777" w:rsidRPr="00813CD9" w:rsidRDefault="00D77777" w:rsidP="009736CD">
            <w:pPr>
              <w:pStyle w:val="TAL"/>
            </w:pPr>
            <w:r w:rsidRPr="00813CD9">
              <w:t>UTRA ACLR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7890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F59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  <w:r w:rsidRPr="00813CD9">
              <w:rPr>
                <w:rFonts w:eastAsia="PMingLiU"/>
                <w:lang w:eastAsia="zh-CN"/>
              </w:rPr>
              <w:t>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946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PC3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C2A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958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18F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541EF3">
              <w:t>Skip TC 6.5.2.4.</w:t>
            </w:r>
            <w:r w:rsidRPr="00541EF3">
              <w:rPr>
                <w:rFonts w:hint="eastAsia"/>
                <w:lang w:eastAsia="zh-CN"/>
              </w:rPr>
              <w:t>2</w:t>
            </w:r>
            <w:r w:rsidRPr="00541EF3">
              <w:t xml:space="preserve"> if UE supports NSA and TS 38.521-3 TC 6.5B.2.3.3</w:t>
            </w:r>
            <w:r w:rsidRPr="00541EF3">
              <w:rPr>
                <w:rFonts w:hint="eastAsia"/>
                <w:lang w:eastAsia="zh-CN"/>
              </w:rPr>
              <w:t>.2</w:t>
            </w:r>
            <w:r w:rsidRPr="00541EF3">
              <w:t xml:space="preserve"> has been executed.</w:t>
            </w:r>
          </w:p>
        </w:tc>
      </w:tr>
      <w:tr w:rsidR="00D77777" w:rsidRPr="00813CD9" w14:paraId="4A14A1F2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6FFE" w14:textId="77777777" w:rsidR="00D77777" w:rsidRPr="00813CD9" w:rsidRDefault="00D77777" w:rsidP="009736CD">
            <w:pPr>
              <w:pStyle w:val="TAL"/>
            </w:pPr>
            <w:r w:rsidRPr="00813CD9">
              <w:t>6.5.3.1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4F79" w14:textId="77777777" w:rsidR="00D77777" w:rsidRPr="00813CD9" w:rsidRDefault="00D77777" w:rsidP="009736CD">
            <w:pPr>
              <w:pStyle w:val="TAL"/>
            </w:pPr>
            <w:r w:rsidRPr="00813CD9">
              <w:t>General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9386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48D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D6D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FBC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DCE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75E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Skip TC 6.5.3.1 if UE supports NSA and TS 38.521-3 TC 6.5B.3.1.1 or 6.5B.3.2.1 has been executed.</w:t>
            </w:r>
          </w:p>
        </w:tc>
      </w:tr>
      <w:tr w:rsidR="00D77777" w:rsidRPr="00813CD9" w14:paraId="721984E0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9822" w14:textId="77777777" w:rsidR="00D77777" w:rsidRPr="00813CD9" w:rsidRDefault="00D77777" w:rsidP="009736CD">
            <w:pPr>
              <w:pStyle w:val="TAL"/>
            </w:pPr>
            <w:r w:rsidRPr="00813CD9">
              <w:t>6.5.3.2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1450" w14:textId="77777777" w:rsidR="00D77777" w:rsidRPr="00813CD9" w:rsidRDefault="00D77777" w:rsidP="009736CD">
            <w:pPr>
              <w:pStyle w:val="TAL"/>
            </w:pPr>
            <w:r w:rsidRPr="00813CD9">
              <w:t>Spurious emissions for UE co-existence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113D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124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DB5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CFF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AFB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C9E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</w:p>
        </w:tc>
      </w:tr>
      <w:tr w:rsidR="00D77777" w:rsidRPr="00813CD9" w14:paraId="08D90E0B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8846" w14:textId="77777777" w:rsidR="00D77777" w:rsidRPr="00813CD9" w:rsidRDefault="00D77777" w:rsidP="009736CD">
            <w:pPr>
              <w:pStyle w:val="TAL"/>
            </w:pPr>
            <w:r w:rsidRPr="00813CD9">
              <w:t>6.5.3.3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CBDB" w14:textId="77777777" w:rsidR="00D77777" w:rsidRPr="00813CD9" w:rsidRDefault="00D77777" w:rsidP="009736CD">
            <w:pPr>
              <w:pStyle w:val="TAL"/>
            </w:pPr>
            <w:r w:rsidRPr="00813CD9">
              <w:t>Additional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7604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28A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820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8F0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C3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BFC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Skip TC 6.5.3.3 if UE supports NSA and TS 38.521-3 TC 6.5B.4.3 has been executed.</w:t>
            </w:r>
          </w:p>
        </w:tc>
      </w:tr>
      <w:tr w:rsidR="00D77777" w:rsidRPr="00813CD9" w14:paraId="49907AE5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650F" w14:textId="77777777" w:rsidR="00D77777" w:rsidRPr="00813CD9" w:rsidRDefault="00D77777" w:rsidP="009736CD">
            <w:pPr>
              <w:pStyle w:val="TAL"/>
            </w:pPr>
            <w:r w:rsidRPr="00813CD9">
              <w:t>6.5.4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B89B" w14:textId="77777777" w:rsidR="00D77777" w:rsidRPr="00813CD9" w:rsidRDefault="00D77777" w:rsidP="009736CD">
            <w:pPr>
              <w:pStyle w:val="TAL"/>
            </w:pPr>
            <w:r w:rsidRPr="00813CD9">
              <w:t>Transmit intermodulation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E914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64C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0F3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B00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F10F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913B" w14:textId="77777777" w:rsidR="00D77777" w:rsidRPr="00813CD9" w:rsidRDefault="00D77777" w:rsidP="009736CD">
            <w:pPr>
              <w:pStyle w:val="TAL"/>
            </w:pPr>
            <w:r w:rsidRPr="00813CD9">
              <w:t>Skip TC 6.5.4 if UE supports NSA and TS 38.521-3 TC 6.5B.5.3 has been executed.</w:t>
            </w:r>
          </w:p>
        </w:tc>
      </w:tr>
      <w:tr w:rsidR="00D77777" w:rsidRPr="00813CD9" w14:paraId="0BD6332C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83C6" w14:textId="77777777" w:rsidR="00D77777" w:rsidRPr="00813CD9" w:rsidRDefault="00D77777" w:rsidP="009736CD">
            <w:pPr>
              <w:pStyle w:val="TAL"/>
            </w:pPr>
            <w:r w:rsidRPr="00813CD9">
              <w:t>6.5A.1.1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21F0" w14:textId="77777777" w:rsidR="00D77777" w:rsidRPr="00813CD9" w:rsidRDefault="00D77777" w:rsidP="009736CD">
            <w:pPr>
              <w:pStyle w:val="TAL"/>
            </w:pPr>
            <w:r w:rsidRPr="00813CD9">
              <w:t>Occupied bandwidth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DA50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1F1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314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84E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9C21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8982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26F8914D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C4AD" w14:textId="77777777" w:rsidR="00D77777" w:rsidRPr="00813CD9" w:rsidRDefault="00D77777" w:rsidP="009736CD">
            <w:pPr>
              <w:pStyle w:val="TAL"/>
            </w:pPr>
            <w:r w:rsidRPr="00813CD9">
              <w:t>6.5A.2.2.1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E256" w14:textId="77777777" w:rsidR="00D77777" w:rsidRPr="00813CD9" w:rsidRDefault="00D77777" w:rsidP="009736CD">
            <w:pPr>
              <w:pStyle w:val="TAL"/>
            </w:pPr>
            <w:r w:rsidRPr="00813CD9">
              <w:t>Spectrum emission mask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CDA4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E29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CF2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5D7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5959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913D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6BE4EC8D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FD08" w14:textId="77777777" w:rsidR="00D77777" w:rsidRPr="00813CD9" w:rsidRDefault="00D77777" w:rsidP="009736CD">
            <w:pPr>
              <w:pStyle w:val="TAL"/>
            </w:pPr>
            <w:r w:rsidRPr="00813CD9">
              <w:t>6.5A.2.4.1.1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EF60" w14:textId="77777777" w:rsidR="00D77777" w:rsidRPr="00813CD9" w:rsidRDefault="00D77777" w:rsidP="009736CD">
            <w:pPr>
              <w:pStyle w:val="TAL"/>
            </w:pPr>
            <w:r w:rsidRPr="00813CD9">
              <w:t>NR ACLR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1D0D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5A2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9F1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465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63A7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D4CE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4C710987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D808" w14:textId="77777777" w:rsidR="00D77777" w:rsidRPr="00813CD9" w:rsidRDefault="00D77777" w:rsidP="009736CD">
            <w:pPr>
              <w:pStyle w:val="TAL"/>
            </w:pPr>
            <w:r w:rsidRPr="00813CD9">
              <w:t>6.5A.2.4.2.1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79A8" w14:textId="77777777" w:rsidR="00D77777" w:rsidRPr="00813CD9" w:rsidRDefault="00D77777" w:rsidP="009736CD">
            <w:pPr>
              <w:pStyle w:val="TAL"/>
            </w:pPr>
            <w:r w:rsidRPr="00813CD9">
              <w:t>UTRA ACLR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F833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920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AD5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050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6FAC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180A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16A40A5E" w14:textId="77777777" w:rsidTr="009736CD">
        <w:trPr>
          <w:trHeight w:val="70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6E57" w14:textId="77777777" w:rsidR="00D77777" w:rsidRPr="00813CD9" w:rsidRDefault="00D77777" w:rsidP="009736CD">
            <w:pPr>
              <w:pStyle w:val="TAL"/>
            </w:pPr>
            <w:r w:rsidRPr="00813CD9">
              <w:lastRenderedPageBreak/>
              <w:t>6.5A.3.1.1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C178" w14:textId="77777777" w:rsidR="00D77777" w:rsidRPr="00813CD9" w:rsidRDefault="00D77777" w:rsidP="009736CD">
            <w:pPr>
              <w:pStyle w:val="TAL"/>
            </w:pPr>
            <w:r w:rsidRPr="00813CD9">
              <w:t>General spurious emissions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E578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145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49F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7CB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597C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B2F5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6357987F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75D1" w14:textId="77777777" w:rsidR="00D77777" w:rsidRPr="00813CD9" w:rsidRDefault="00D77777" w:rsidP="009736CD">
            <w:pPr>
              <w:pStyle w:val="TAL"/>
            </w:pPr>
            <w:r w:rsidRPr="00813CD9">
              <w:t>6.5A.3.2.1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9935" w14:textId="77777777" w:rsidR="00D77777" w:rsidRPr="00813CD9" w:rsidRDefault="00D77777" w:rsidP="009736CD">
            <w:pPr>
              <w:pStyle w:val="TAL"/>
            </w:pPr>
            <w:r w:rsidRPr="00813CD9">
              <w:t>Spurious emissions for UE co-existence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6EA1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F14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F68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A37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7FC0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A91D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381189F6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2D9C" w14:textId="77777777" w:rsidR="00D77777" w:rsidRPr="00813CD9" w:rsidRDefault="00D77777" w:rsidP="009736CD">
            <w:pPr>
              <w:pStyle w:val="TAL"/>
            </w:pPr>
            <w:r w:rsidRPr="00813CD9">
              <w:t>6.5A.4.1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7B9C" w14:textId="77777777" w:rsidR="00D77777" w:rsidRPr="00813CD9" w:rsidRDefault="00D77777" w:rsidP="009736CD">
            <w:pPr>
              <w:pStyle w:val="TAL"/>
            </w:pPr>
            <w:r w:rsidRPr="00813CD9">
              <w:t>Transmit intermodulation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E385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229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847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130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39FF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D8A8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0A93DBAB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6F9F" w14:textId="77777777" w:rsidR="00D77777" w:rsidRPr="00813CD9" w:rsidRDefault="00D77777" w:rsidP="009736CD">
            <w:pPr>
              <w:pStyle w:val="TAL"/>
            </w:pPr>
            <w:r w:rsidRPr="00813CD9">
              <w:t>6.5C.1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E4A8" w14:textId="77777777" w:rsidR="00D77777" w:rsidRPr="00813CD9" w:rsidRDefault="00D77777" w:rsidP="009736CD">
            <w:pPr>
              <w:pStyle w:val="TAL"/>
            </w:pPr>
            <w:r w:rsidRPr="00813CD9">
              <w:t>Occupied bandwidth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B5DA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6E9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B2F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F5D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FF57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A7B6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52880478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EDD6" w14:textId="77777777" w:rsidR="00D77777" w:rsidRPr="00813CD9" w:rsidRDefault="00D77777" w:rsidP="009736CD">
            <w:pPr>
              <w:pStyle w:val="TAL"/>
            </w:pPr>
            <w:r w:rsidRPr="00813CD9">
              <w:t>6.5C.2.2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05DC" w14:textId="77777777" w:rsidR="00D77777" w:rsidRPr="00813CD9" w:rsidRDefault="00D77777" w:rsidP="009736CD">
            <w:pPr>
              <w:pStyle w:val="TAL"/>
            </w:pPr>
            <w:r w:rsidRPr="00813CD9">
              <w:t>Spectrum emission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779B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2F0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0DF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4C9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105A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D6C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05939910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6070" w14:textId="77777777" w:rsidR="00D77777" w:rsidRPr="00813CD9" w:rsidRDefault="00D77777" w:rsidP="009736CD">
            <w:pPr>
              <w:pStyle w:val="TAL"/>
            </w:pPr>
            <w:r w:rsidRPr="00813CD9">
              <w:t>6.5C.2.3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714B" w14:textId="77777777" w:rsidR="00D77777" w:rsidRPr="00813CD9" w:rsidRDefault="00D77777" w:rsidP="009736CD">
            <w:pPr>
              <w:pStyle w:val="TAL"/>
            </w:pPr>
            <w:r w:rsidRPr="00813CD9">
              <w:t>Additional spectrum emission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2476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910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319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B10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D395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3C7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670B70B9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9E08" w14:textId="77777777" w:rsidR="00D77777" w:rsidRPr="00813CD9" w:rsidRDefault="00D77777" w:rsidP="009736CD">
            <w:pPr>
              <w:pStyle w:val="TAL"/>
            </w:pPr>
            <w:r w:rsidRPr="00813CD9">
              <w:t>6.5C.2.4.1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5A9F" w14:textId="77777777" w:rsidR="00D77777" w:rsidRPr="00813CD9" w:rsidRDefault="00D77777" w:rsidP="009736CD">
            <w:pPr>
              <w:pStyle w:val="TAL"/>
            </w:pPr>
            <w:r w:rsidRPr="00813CD9">
              <w:t>NR ACLR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44B4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770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D00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F0D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4C07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9B08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3D002E0E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5BD9" w14:textId="77777777" w:rsidR="00D77777" w:rsidRPr="00813CD9" w:rsidRDefault="00D77777" w:rsidP="009736CD">
            <w:pPr>
              <w:pStyle w:val="TAL"/>
            </w:pPr>
            <w:r w:rsidRPr="00813CD9">
              <w:t>6.5C.2.4.2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6A39" w14:textId="77777777" w:rsidR="00D77777" w:rsidRPr="00813CD9" w:rsidRDefault="00D77777" w:rsidP="009736CD">
            <w:pPr>
              <w:pStyle w:val="TAL"/>
            </w:pPr>
            <w:r w:rsidRPr="00813CD9">
              <w:t>UTRA ACLR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F71A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9DF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56A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592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C78B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F6EF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1A45F6CA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930C" w14:textId="77777777" w:rsidR="00D77777" w:rsidRPr="00813CD9" w:rsidRDefault="00D77777" w:rsidP="009736CD">
            <w:pPr>
              <w:pStyle w:val="TAL"/>
            </w:pPr>
            <w:r w:rsidRPr="00813CD9">
              <w:t>6.5C.3.1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0387" w14:textId="77777777" w:rsidR="00D77777" w:rsidRPr="00813CD9" w:rsidRDefault="00D77777" w:rsidP="009736CD">
            <w:pPr>
              <w:pStyle w:val="TAL"/>
            </w:pPr>
            <w:r w:rsidRPr="00813CD9">
              <w:t>General spurious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5FE1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351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CB6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5D8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A462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15E0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7C13FBDC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50A5" w14:textId="77777777" w:rsidR="00D77777" w:rsidRPr="00813CD9" w:rsidRDefault="00D77777" w:rsidP="009736CD">
            <w:pPr>
              <w:pStyle w:val="TAL"/>
            </w:pPr>
            <w:r w:rsidRPr="00813CD9">
              <w:t>6.5C.3.2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7254" w14:textId="77777777" w:rsidR="00D77777" w:rsidRPr="00813CD9" w:rsidRDefault="00D77777" w:rsidP="009736CD">
            <w:pPr>
              <w:pStyle w:val="TAL"/>
            </w:pPr>
            <w:r w:rsidRPr="00813CD9">
              <w:t>Spurious emissions for UE co-existence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D6B0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CD1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E8A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3D7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F6EA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37D7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7117BB39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0F13" w14:textId="77777777" w:rsidR="00D77777" w:rsidRPr="00813CD9" w:rsidRDefault="00D77777" w:rsidP="009736CD">
            <w:pPr>
              <w:pStyle w:val="TAL"/>
            </w:pPr>
            <w:r w:rsidRPr="00813CD9">
              <w:t>6.5C.3.3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11F6" w14:textId="77777777" w:rsidR="00D77777" w:rsidRPr="00813CD9" w:rsidRDefault="00D77777" w:rsidP="009736CD">
            <w:pPr>
              <w:pStyle w:val="TAL"/>
            </w:pPr>
            <w:r w:rsidRPr="00813CD9">
              <w:t>Additional spurious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DDD7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41E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B2C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85C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55C6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5A08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0EEE8868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5D23" w14:textId="77777777" w:rsidR="00D77777" w:rsidRPr="00813CD9" w:rsidRDefault="00D77777" w:rsidP="009736CD">
            <w:pPr>
              <w:pStyle w:val="TAL"/>
            </w:pPr>
            <w:r w:rsidRPr="00813CD9">
              <w:t>6.5C.4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E30D" w14:textId="77777777" w:rsidR="00D77777" w:rsidRPr="00813CD9" w:rsidRDefault="00D77777" w:rsidP="009736CD">
            <w:pPr>
              <w:pStyle w:val="TAL"/>
            </w:pPr>
            <w:r w:rsidRPr="00813CD9">
              <w:t>Transmit intermodulation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53AC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C154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972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3CC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E7FF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20F1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3931BBDA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C2DD" w14:textId="77777777" w:rsidR="00D77777" w:rsidRPr="00813CD9" w:rsidRDefault="00D77777" w:rsidP="009736CD">
            <w:pPr>
              <w:pStyle w:val="TAL"/>
            </w:pPr>
            <w:r w:rsidRPr="00813CD9">
              <w:t>6.5D.1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8441" w14:textId="77777777" w:rsidR="00D77777" w:rsidRPr="00813CD9" w:rsidRDefault="00D77777" w:rsidP="009736CD">
            <w:pPr>
              <w:pStyle w:val="TAL"/>
            </w:pPr>
            <w:r w:rsidRPr="00813CD9">
              <w:t>Occupied bandwidth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A813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  <w:del w:id="17" w:author="Petter Karlsson [2]" w:date="2022-04-19T10:33:00Z">
              <w:r w:rsidRPr="00813CD9" w:rsidDel="002E734F">
                <w:delText xml:space="preserve"> only</w:delText>
              </w:r>
            </w:del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1C17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912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8C1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ED73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3D3B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:rsidDel="00D77777" w14:paraId="01FB2FD8" w14:textId="3A66B204" w:rsidTr="009736CD">
        <w:trPr>
          <w:jc w:val="center"/>
          <w:del w:id="18" w:author="Petter Karlsson [2]" w:date="2022-04-14T15:32:00Z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759C" w14:textId="49F7BAA2" w:rsidR="00D77777" w:rsidRPr="00813CD9" w:rsidDel="00D77777" w:rsidRDefault="00D77777" w:rsidP="009736CD">
            <w:pPr>
              <w:pStyle w:val="TAL"/>
              <w:rPr>
                <w:del w:id="19" w:author="Petter Karlsson [2]" w:date="2022-04-14T15:32:00Z"/>
              </w:rPr>
            </w:pPr>
            <w:del w:id="20" w:author="Petter Karlsson [2]" w:date="2022-04-14T15:32:00Z">
              <w:r w:rsidRPr="00813CD9" w:rsidDel="00D77777">
                <w:delText>6.5D.1_1</w:delText>
              </w:r>
            </w:del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AC39" w14:textId="388A753A" w:rsidR="00D77777" w:rsidRPr="00813CD9" w:rsidDel="00D77777" w:rsidRDefault="00D77777" w:rsidP="009736CD">
            <w:pPr>
              <w:pStyle w:val="TAL"/>
              <w:rPr>
                <w:del w:id="21" w:author="Petter Karlsson [2]" w:date="2022-04-14T15:32:00Z"/>
              </w:rPr>
            </w:pPr>
            <w:del w:id="22" w:author="Petter Karlsson [2]" w:date="2022-04-14T15:32:00Z">
              <w:r w:rsidRPr="00813CD9" w:rsidDel="00D77777">
                <w:delText>Occupied bandwidth for UL MIMO (Rel-16 onward)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FCA5" w14:textId="0A7F1360" w:rsidR="00D77777" w:rsidRPr="00813CD9" w:rsidDel="00D77777" w:rsidRDefault="00D77777" w:rsidP="009736CD">
            <w:pPr>
              <w:pStyle w:val="TAC"/>
              <w:rPr>
                <w:del w:id="23" w:author="Petter Karlsson [2]" w:date="2022-04-14T15:32:00Z"/>
              </w:rPr>
            </w:pPr>
            <w:del w:id="24" w:author="Petter Karlsson [2]" w:date="2022-04-14T15:32:00Z">
              <w:r w:rsidRPr="00813CD9" w:rsidDel="00D77777">
                <w:delText>Rel-16</w:delText>
              </w:r>
            </w:del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1C08" w14:textId="34D43970" w:rsidR="00D77777" w:rsidRPr="00813CD9" w:rsidDel="00D77777" w:rsidRDefault="00D77777" w:rsidP="009736CD">
            <w:pPr>
              <w:pStyle w:val="TAL"/>
              <w:rPr>
                <w:del w:id="25" w:author="Petter Karlsson [2]" w:date="2022-04-14T15:32:00Z"/>
                <w:lang w:eastAsia="zh-CN"/>
              </w:rPr>
            </w:pPr>
            <w:del w:id="26" w:author="Petter Karlsson [2]" w:date="2022-04-14T15:32:00Z">
              <w:r w:rsidRPr="00813CD9" w:rsidDel="00D77777">
                <w:rPr>
                  <w:lang w:eastAsia="zh-CN"/>
                </w:rPr>
                <w:delText>C003b</w:delText>
              </w:r>
            </w:del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53CC" w14:textId="193AE546" w:rsidR="00D77777" w:rsidRPr="00813CD9" w:rsidDel="00D77777" w:rsidRDefault="00D77777" w:rsidP="009736CD">
            <w:pPr>
              <w:pStyle w:val="TAL"/>
              <w:rPr>
                <w:del w:id="27" w:author="Petter Karlsson [2]" w:date="2022-04-14T15:32:00Z"/>
                <w:lang w:eastAsia="zh-CN"/>
              </w:rPr>
            </w:pPr>
            <w:del w:id="28" w:author="Petter Karlsson [2]" w:date="2022-04-14T15:32:00Z">
              <w:r w:rsidRPr="00813CD9" w:rsidDel="00D77777">
                <w:rPr>
                  <w:lang w:eastAsia="zh-CN"/>
                </w:rPr>
                <w:delText>UEs supporting 5GS FR1 and UL MIMO and ULFPTx</w:delText>
              </w:r>
            </w:del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7A5F" w14:textId="0A60E391" w:rsidR="00D77777" w:rsidRPr="00813CD9" w:rsidDel="00D77777" w:rsidRDefault="00D77777" w:rsidP="009736CD">
            <w:pPr>
              <w:pStyle w:val="TAL"/>
              <w:rPr>
                <w:del w:id="29" w:author="Petter Karlsson [2]" w:date="2022-04-14T15:32:00Z"/>
                <w:lang w:eastAsia="zh-CN"/>
              </w:rPr>
            </w:pPr>
            <w:del w:id="30" w:author="Petter Karlsson [2]" w:date="2022-04-14T15:32:00Z">
              <w:r w:rsidRPr="00813CD9" w:rsidDel="00D77777">
                <w:rPr>
                  <w:lang w:eastAsia="zh-CN"/>
                </w:rPr>
                <w:delText>D001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705E" w14:textId="4206ED05" w:rsidR="00D77777" w:rsidRPr="00813CD9" w:rsidDel="00D77777" w:rsidRDefault="00D77777" w:rsidP="009736CD">
            <w:pPr>
              <w:pStyle w:val="TAL"/>
              <w:rPr>
                <w:del w:id="31" w:author="Petter Karlsson [2]" w:date="2022-04-14T15:32:00Z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888" w14:textId="1EBFAD43" w:rsidR="00D77777" w:rsidRPr="00813CD9" w:rsidDel="00D77777" w:rsidRDefault="00D77777" w:rsidP="009736CD">
            <w:pPr>
              <w:pStyle w:val="TAL"/>
              <w:rPr>
                <w:del w:id="32" w:author="Petter Karlsson [2]" w:date="2022-04-14T15:32:00Z"/>
              </w:rPr>
            </w:pPr>
          </w:p>
        </w:tc>
      </w:tr>
      <w:tr w:rsidR="00D77777" w:rsidRPr="00813CD9" w14:paraId="70798C9D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1B0E" w14:textId="77777777" w:rsidR="00D77777" w:rsidRPr="00813CD9" w:rsidRDefault="00D77777" w:rsidP="009736CD">
            <w:pPr>
              <w:pStyle w:val="TAL"/>
            </w:pPr>
            <w:r w:rsidRPr="00813CD9">
              <w:t>6.5D.2.2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BAA9" w14:textId="77777777" w:rsidR="00D77777" w:rsidRPr="00813CD9" w:rsidRDefault="00D77777" w:rsidP="009736CD">
            <w:pPr>
              <w:pStyle w:val="TAL"/>
            </w:pPr>
            <w:r w:rsidRPr="00813CD9">
              <w:t>Spectrum Emission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B651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21D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C5F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8FA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75D9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D58E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692542E1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4FAF" w14:textId="77777777" w:rsidR="00D77777" w:rsidRPr="00813CD9" w:rsidRDefault="00D77777" w:rsidP="009736CD">
            <w:pPr>
              <w:pStyle w:val="TAL"/>
            </w:pPr>
            <w:r w:rsidRPr="00813CD9">
              <w:t>6.5D.2.3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AEBC" w14:textId="77777777" w:rsidR="00D77777" w:rsidRPr="00813CD9" w:rsidRDefault="00D77777" w:rsidP="009736CD">
            <w:pPr>
              <w:pStyle w:val="TAL"/>
            </w:pPr>
            <w:r w:rsidRPr="00813CD9">
              <w:t>Additional spectrum emission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4B0C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F9A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E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152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F4D3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07F7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346050D6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9BC3" w14:textId="77777777" w:rsidR="00D77777" w:rsidRPr="00813CD9" w:rsidRDefault="00D77777" w:rsidP="009736CD">
            <w:pPr>
              <w:pStyle w:val="TAL"/>
            </w:pPr>
            <w:r w:rsidRPr="00813CD9">
              <w:t>6.5D.2.4.1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6281" w14:textId="77777777" w:rsidR="00D77777" w:rsidRPr="00813CD9" w:rsidRDefault="00D77777" w:rsidP="009736CD">
            <w:pPr>
              <w:pStyle w:val="TAL"/>
            </w:pPr>
            <w:r w:rsidRPr="00813CD9">
              <w:t>NR ACLR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C076" w14:textId="77777777" w:rsidR="00D77777" w:rsidRPr="00813CD9" w:rsidRDefault="00D77777" w:rsidP="009736CD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414B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863B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50D0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0B10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33F0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372F5E64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E2A1" w14:textId="77777777" w:rsidR="00D77777" w:rsidRPr="00813CD9" w:rsidRDefault="00D77777" w:rsidP="009736CD">
            <w:pPr>
              <w:pStyle w:val="TAL"/>
            </w:pPr>
            <w:r w:rsidRPr="00813CD9">
              <w:t>6.5D.2.4.2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1FDF" w14:textId="77777777" w:rsidR="00D77777" w:rsidRPr="00813CD9" w:rsidRDefault="00D77777" w:rsidP="009736CD">
            <w:pPr>
              <w:pStyle w:val="TAL"/>
            </w:pPr>
            <w:r w:rsidRPr="00813CD9">
              <w:t>UTRA ACLR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5859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  <w:del w:id="33" w:author="Petter Karlsson [2]" w:date="2022-04-19T15:36:00Z">
              <w:r w:rsidRPr="00813CD9" w:rsidDel="00F909DA">
                <w:delText xml:space="preserve"> only</w:delText>
              </w:r>
            </w:del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19D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EA5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924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8DE1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DEE2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:rsidDel="00204D06" w14:paraId="2C8E8019" w14:textId="1988C6F8" w:rsidTr="009736CD">
        <w:trPr>
          <w:jc w:val="center"/>
          <w:del w:id="34" w:author="Petter Karlsson [2]" w:date="2022-04-19T15:34:00Z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F773" w14:textId="0F5D0F36" w:rsidR="00D77777" w:rsidRPr="00813CD9" w:rsidDel="00204D06" w:rsidRDefault="00D77777" w:rsidP="009736CD">
            <w:pPr>
              <w:pStyle w:val="TAL"/>
              <w:rPr>
                <w:del w:id="35" w:author="Petter Karlsson [2]" w:date="2022-04-19T15:34:00Z"/>
              </w:rPr>
            </w:pPr>
            <w:del w:id="36" w:author="Petter Karlsson [2]" w:date="2022-04-19T15:34:00Z">
              <w:r w:rsidRPr="00813CD9" w:rsidDel="00204D06">
                <w:delText>6.5D.2_1.4.2</w:delText>
              </w:r>
            </w:del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B772" w14:textId="7B06C5DB" w:rsidR="00D77777" w:rsidRPr="00813CD9" w:rsidDel="00204D06" w:rsidRDefault="00D77777" w:rsidP="009736CD">
            <w:pPr>
              <w:pStyle w:val="TAL"/>
              <w:rPr>
                <w:del w:id="37" w:author="Petter Karlsson [2]" w:date="2022-04-19T15:34:00Z"/>
              </w:rPr>
            </w:pPr>
            <w:del w:id="38" w:author="Petter Karlsson [2]" w:date="2022-04-19T15:34:00Z">
              <w:r w:rsidRPr="00813CD9" w:rsidDel="00204D06">
                <w:delText>UTRA ACLR for UL MIMO (Rel-16 onward)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3A86" w14:textId="598E3EDF" w:rsidR="00D77777" w:rsidRPr="00813CD9" w:rsidDel="00204D06" w:rsidRDefault="00D77777" w:rsidP="009736CD">
            <w:pPr>
              <w:pStyle w:val="TAC"/>
              <w:rPr>
                <w:del w:id="39" w:author="Petter Karlsson [2]" w:date="2022-04-19T15:34:00Z"/>
              </w:rPr>
            </w:pPr>
            <w:del w:id="40" w:author="Petter Karlsson [2]" w:date="2022-04-19T15:34:00Z">
              <w:r w:rsidRPr="00813CD9" w:rsidDel="00204D06">
                <w:delText>Rel-16</w:delText>
              </w:r>
            </w:del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03AB" w14:textId="6F1E83A6" w:rsidR="00D77777" w:rsidRPr="00813CD9" w:rsidDel="00204D06" w:rsidRDefault="00D77777" w:rsidP="009736CD">
            <w:pPr>
              <w:pStyle w:val="TAL"/>
              <w:rPr>
                <w:del w:id="41" w:author="Petter Karlsson [2]" w:date="2022-04-19T15:34:00Z"/>
                <w:lang w:eastAsia="zh-CN"/>
              </w:rPr>
            </w:pPr>
            <w:del w:id="42" w:author="Petter Karlsson [2]" w:date="2022-04-19T15:34:00Z">
              <w:r w:rsidRPr="00813CD9" w:rsidDel="00204D06">
                <w:rPr>
                  <w:lang w:eastAsia="zh-CN"/>
                </w:rPr>
                <w:delText>C003</w:delText>
              </w:r>
            </w:del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7A8E" w14:textId="1997EA5C" w:rsidR="00D77777" w:rsidRPr="00813CD9" w:rsidDel="00204D06" w:rsidRDefault="00D77777" w:rsidP="009736CD">
            <w:pPr>
              <w:pStyle w:val="TAL"/>
              <w:rPr>
                <w:del w:id="43" w:author="Petter Karlsson [2]" w:date="2022-04-19T15:34:00Z"/>
                <w:lang w:eastAsia="zh-CN"/>
              </w:rPr>
            </w:pPr>
            <w:del w:id="44" w:author="Petter Karlsson [2]" w:date="2022-04-19T15:34:00Z">
              <w:r w:rsidRPr="00813CD9" w:rsidDel="00204D06">
                <w:rPr>
                  <w:lang w:eastAsia="zh-CN"/>
                </w:rPr>
                <w:delText>UEs supporting 5GS FR1 and UL MIMO</w:delText>
              </w:r>
            </w:del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85B5" w14:textId="386A38CA" w:rsidR="00D77777" w:rsidRPr="00813CD9" w:rsidDel="00204D06" w:rsidRDefault="00D77777" w:rsidP="009736CD">
            <w:pPr>
              <w:pStyle w:val="TAL"/>
              <w:rPr>
                <w:del w:id="45" w:author="Petter Karlsson [2]" w:date="2022-04-19T15:34:00Z"/>
                <w:lang w:eastAsia="zh-CN"/>
              </w:rPr>
            </w:pPr>
            <w:del w:id="46" w:author="Petter Karlsson [2]" w:date="2022-04-19T15:34:00Z">
              <w:r w:rsidRPr="00813CD9" w:rsidDel="00204D06">
                <w:rPr>
                  <w:lang w:eastAsia="zh-CN"/>
                </w:rPr>
                <w:delText>D001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4ECA" w14:textId="5E116E14" w:rsidR="00D77777" w:rsidRPr="00813CD9" w:rsidDel="00204D06" w:rsidRDefault="00D77777" w:rsidP="009736CD">
            <w:pPr>
              <w:pStyle w:val="TAL"/>
              <w:rPr>
                <w:del w:id="47" w:author="Petter Karlsson [2]" w:date="2022-04-19T15:34:00Z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73A7" w14:textId="5DB8E728" w:rsidR="00D77777" w:rsidRPr="00813CD9" w:rsidDel="00204D06" w:rsidRDefault="00D77777" w:rsidP="009736CD">
            <w:pPr>
              <w:pStyle w:val="TAL"/>
              <w:rPr>
                <w:del w:id="48" w:author="Petter Karlsson [2]" w:date="2022-04-19T15:34:00Z"/>
              </w:rPr>
            </w:pPr>
          </w:p>
        </w:tc>
      </w:tr>
      <w:tr w:rsidR="00D77777" w:rsidRPr="00813CD9" w14:paraId="36C7ED3E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FBEC" w14:textId="77777777" w:rsidR="00D77777" w:rsidRPr="00813CD9" w:rsidRDefault="00D77777" w:rsidP="009736CD">
            <w:pPr>
              <w:pStyle w:val="TAL"/>
            </w:pPr>
            <w:r w:rsidRPr="00813CD9">
              <w:t>6.5D.3.1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7975" w14:textId="77777777" w:rsidR="00D77777" w:rsidRPr="00813CD9" w:rsidRDefault="00D77777" w:rsidP="009736CD">
            <w:pPr>
              <w:pStyle w:val="TAL"/>
            </w:pPr>
            <w:r w:rsidRPr="00813CD9">
              <w:t>General spurious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4690" w14:textId="77777777" w:rsidR="00D77777" w:rsidRPr="00813CD9" w:rsidRDefault="00D77777" w:rsidP="009736CD">
            <w:pPr>
              <w:pStyle w:val="TAC"/>
            </w:pPr>
            <w:r w:rsidRPr="00813CD9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B99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717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82E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92E2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E66F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0BB7EBAE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30DA" w14:textId="77777777" w:rsidR="00D77777" w:rsidRPr="00813CD9" w:rsidRDefault="00D77777" w:rsidP="009736CD">
            <w:pPr>
              <w:pStyle w:val="TAL"/>
            </w:pPr>
            <w:r w:rsidRPr="00813CD9">
              <w:t>6.5D.3.2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E00E" w14:textId="77777777" w:rsidR="00D77777" w:rsidRPr="00813CD9" w:rsidRDefault="00D77777" w:rsidP="009736CD">
            <w:pPr>
              <w:pStyle w:val="TAL"/>
            </w:pPr>
            <w:r w:rsidRPr="00813CD9">
              <w:t>Spurious emissions for UE co-existence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5028" w14:textId="77777777" w:rsidR="00D77777" w:rsidRPr="00813CD9" w:rsidRDefault="00D77777" w:rsidP="009736CD">
            <w:pPr>
              <w:pStyle w:val="TAC"/>
            </w:pPr>
            <w:r w:rsidRPr="00813CD9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C48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540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6AB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3C89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1AE1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44902849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1FB2" w14:textId="77777777" w:rsidR="00D77777" w:rsidRPr="00813CD9" w:rsidRDefault="00D77777" w:rsidP="009736CD">
            <w:pPr>
              <w:pStyle w:val="TAL"/>
            </w:pPr>
            <w:r w:rsidRPr="00813CD9">
              <w:t>6.5D.3.3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ACF6" w14:textId="77777777" w:rsidR="00D77777" w:rsidRPr="00813CD9" w:rsidRDefault="00D77777" w:rsidP="009736CD">
            <w:pPr>
              <w:pStyle w:val="TAL"/>
            </w:pPr>
            <w:r w:rsidRPr="00813CD9">
              <w:t>Additional spurious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FCD0" w14:textId="77777777" w:rsidR="00D77777" w:rsidRPr="00813CD9" w:rsidRDefault="00D77777" w:rsidP="009736CD">
            <w:pPr>
              <w:pStyle w:val="TAC"/>
            </w:pPr>
            <w:r w:rsidRPr="00813CD9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67D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95D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306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AA14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8AFE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6A78C997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5594" w14:textId="77777777" w:rsidR="00D77777" w:rsidRPr="00813CD9" w:rsidRDefault="00D77777" w:rsidP="009736CD">
            <w:pPr>
              <w:pStyle w:val="TAL"/>
            </w:pPr>
            <w:r w:rsidRPr="00813CD9">
              <w:t>6.5D.3_1.1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FF89" w14:textId="77777777" w:rsidR="00D77777" w:rsidRPr="00813CD9" w:rsidRDefault="00D77777" w:rsidP="009736CD">
            <w:pPr>
              <w:pStyle w:val="TAL"/>
            </w:pPr>
            <w:r w:rsidRPr="00813CD9">
              <w:t>General spurious emissions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EC68" w14:textId="77777777" w:rsidR="00D77777" w:rsidRPr="00813CD9" w:rsidRDefault="00D77777" w:rsidP="009736CD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301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BCA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012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19DF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5EA6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137A7DDE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840B" w14:textId="77777777" w:rsidR="00D77777" w:rsidRPr="00813CD9" w:rsidRDefault="00D77777" w:rsidP="009736CD">
            <w:pPr>
              <w:pStyle w:val="TAL"/>
            </w:pPr>
            <w:r w:rsidRPr="00813CD9">
              <w:t>6.5D.3_1.2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59D5" w14:textId="77777777" w:rsidR="00D77777" w:rsidRPr="00813CD9" w:rsidRDefault="00D77777" w:rsidP="009736CD">
            <w:pPr>
              <w:pStyle w:val="TAL"/>
            </w:pPr>
            <w:r w:rsidRPr="00813CD9">
              <w:t>Spurious emission for UE co-existence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374A" w14:textId="77777777" w:rsidR="00D77777" w:rsidRPr="00813CD9" w:rsidRDefault="00D77777" w:rsidP="009736CD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F5E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D85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573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438E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542A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5E212FC6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6060" w14:textId="77777777" w:rsidR="00D77777" w:rsidRPr="00813CD9" w:rsidRDefault="00D77777" w:rsidP="009736CD">
            <w:pPr>
              <w:pStyle w:val="TAL"/>
            </w:pPr>
            <w:r w:rsidRPr="00813CD9">
              <w:t>6.5D.3_1.3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1B97" w14:textId="77777777" w:rsidR="00D77777" w:rsidRPr="00813CD9" w:rsidRDefault="00D77777" w:rsidP="009736CD">
            <w:pPr>
              <w:pStyle w:val="TAL"/>
            </w:pPr>
            <w:r w:rsidRPr="00813CD9">
              <w:t>Additional spurious emissions for UL MIMO(Rel-16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4C18" w14:textId="77777777" w:rsidR="00D77777" w:rsidRPr="00813CD9" w:rsidRDefault="00D77777" w:rsidP="009736CD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FF3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102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C2A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E2B3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ADB2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21908D1D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9BEB" w14:textId="77777777" w:rsidR="00D77777" w:rsidRPr="00813CD9" w:rsidRDefault="00D77777" w:rsidP="009736CD">
            <w:pPr>
              <w:pStyle w:val="TAL"/>
            </w:pPr>
            <w:r w:rsidRPr="00813CD9">
              <w:t>6.5D.4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60CF" w14:textId="77777777" w:rsidR="00D77777" w:rsidRPr="00813CD9" w:rsidRDefault="00D77777" w:rsidP="009736CD">
            <w:pPr>
              <w:pStyle w:val="TAL"/>
            </w:pPr>
            <w:r w:rsidRPr="00813CD9">
              <w:t>Transmit intermodulation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C841" w14:textId="77777777" w:rsidR="00D77777" w:rsidRPr="00813CD9" w:rsidRDefault="00D7777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446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CE4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4FB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C653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2EA1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19CF5024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54F9" w14:textId="77777777" w:rsidR="00D77777" w:rsidRPr="00813CD9" w:rsidRDefault="00D77777" w:rsidP="009736CD">
            <w:pPr>
              <w:pStyle w:val="TAL"/>
            </w:pPr>
            <w:r w:rsidRPr="00897E3D">
              <w:lastRenderedPageBreak/>
              <w:t>6.5E.2.2.1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9A37" w14:textId="77777777" w:rsidR="00D77777" w:rsidRPr="00813CD9" w:rsidRDefault="00D77777" w:rsidP="009736CD">
            <w:pPr>
              <w:pStyle w:val="TAL"/>
            </w:pPr>
            <w:r w:rsidRPr="00897E3D">
              <w:t>Spectrum emission mask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DF1" w14:textId="77777777" w:rsidR="00D77777" w:rsidRPr="00813CD9" w:rsidRDefault="00D77777" w:rsidP="009736CD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A7D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0CB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NR sidelink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B7D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1684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8424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97E3D" w14:paraId="10FEA4BA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409B" w14:textId="77777777" w:rsidR="00D77777" w:rsidRPr="00813CD9" w:rsidRDefault="00D77777" w:rsidP="009736CD">
            <w:pPr>
              <w:pStyle w:val="TAL"/>
            </w:pPr>
            <w:r w:rsidRPr="00897E3D">
              <w:t>6.5E.2.</w:t>
            </w:r>
            <w:r>
              <w:t>3</w:t>
            </w:r>
            <w:r w:rsidRPr="00897E3D">
              <w:t>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57BF" w14:textId="77777777" w:rsidR="00D77777" w:rsidRPr="00813CD9" w:rsidRDefault="00D77777" w:rsidP="009736CD">
            <w:pPr>
              <w:pStyle w:val="TAL"/>
            </w:pPr>
            <w:r w:rsidRPr="007E23A1">
              <w:t>Additional Spectrum emission mask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0145" w14:textId="77777777" w:rsidR="00D77777" w:rsidRPr="00813CD9" w:rsidRDefault="00D77777" w:rsidP="009736CD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877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A1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NR sidelink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AD6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FC4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073E" w14:textId="77777777" w:rsidR="00D77777" w:rsidRPr="00897E3D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</w:t>
            </w:r>
          </w:p>
        </w:tc>
      </w:tr>
      <w:tr w:rsidR="00D77777" w14:paraId="126CC195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26D3" w14:textId="77777777" w:rsidR="00D77777" w:rsidRPr="00897E3D" w:rsidRDefault="00D77777" w:rsidP="009736CD">
            <w:pPr>
              <w:pStyle w:val="TAL"/>
            </w:pPr>
            <w:r w:rsidRPr="00897E3D">
              <w:t>6.5E.2.</w:t>
            </w:r>
            <w:r>
              <w:t>4</w:t>
            </w:r>
            <w:r w:rsidRPr="00897E3D">
              <w:t>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296C" w14:textId="77777777" w:rsidR="00D77777" w:rsidRPr="007E23A1" w:rsidRDefault="00D77777" w:rsidP="009736CD">
            <w:pPr>
              <w:pStyle w:val="TAL"/>
            </w:pPr>
            <w:r w:rsidRPr="007E23A1">
              <w:t>Adjacent channel leakage ratio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D3A0" w14:textId="77777777" w:rsidR="00D77777" w:rsidRPr="00813CD9" w:rsidRDefault="00D77777" w:rsidP="009736CD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6E3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7D6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NR sidelink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226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57F4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0E9F" w14:textId="77777777" w:rsidR="00D77777" w:rsidRDefault="00D77777" w:rsidP="009736C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77777" w14:paraId="57C2868C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201B" w14:textId="77777777" w:rsidR="00D77777" w:rsidRPr="00897E3D" w:rsidRDefault="00D77777" w:rsidP="009736CD">
            <w:pPr>
              <w:pStyle w:val="TAL"/>
            </w:pPr>
            <w:r w:rsidRPr="00897E3D">
              <w:t>6.5E.</w:t>
            </w:r>
            <w:r>
              <w:t>3.2.1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A7BD" w14:textId="77777777" w:rsidR="00D77777" w:rsidRPr="007E23A1" w:rsidRDefault="00D77777" w:rsidP="009736CD">
            <w:pPr>
              <w:pStyle w:val="TAL"/>
            </w:pPr>
            <w:r w:rsidRPr="007E23A1">
              <w:t>Spurious emissions for UE co-existence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E849" w14:textId="77777777" w:rsidR="00D77777" w:rsidRPr="00813CD9" w:rsidRDefault="00D77777" w:rsidP="009736CD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FE3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E7E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NR sidelink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9E9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10BA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70" w14:textId="77777777" w:rsidR="00D77777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</w:t>
            </w:r>
          </w:p>
        </w:tc>
      </w:tr>
      <w:tr w:rsidR="00D77777" w14:paraId="7B9A59B8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810C" w14:textId="77777777" w:rsidR="00D77777" w:rsidRPr="00897E3D" w:rsidRDefault="00D77777" w:rsidP="009736CD">
            <w:pPr>
              <w:pStyle w:val="TAL"/>
            </w:pPr>
            <w:r w:rsidRPr="00897E3D">
              <w:t>6.5E.</w:t>
            </w:r>
            <w:r>
              <w:t>3.3.1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A18B" w14:textId="77777777" w:rsidR="00D77777" w:rsidRPr="007E23A1" w:rsidRDefault="00D77777" w:rsidP="009736CD">
            <w:pPr>
              <w:pStyle w:val="TAL"/>
            </w:pPr>
            <w:r w:rsidRPr="007E23A1">
              <w:t>Additional spurious emissions requirements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38D2" w14:textId="77777777" w:rsidR="00D77777" w:rsidRPr="00813CD9" w:rsidRDefault="00D77777" w:rsidP="009736CD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BCB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65A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NR sidelink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F28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726D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6E5B" w14:textId="77777777" w:rsidR="00D77777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</w:t>
            </w:r>
          </w:p>
        </w:tc>
      </w:tr>
      <w:tr w:rsidR="00D77777" w:rsidRPr="00813CD9" w14:paraId="0FDAB940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DEAD" w14:textId="77777777" w:rsidR="00D77777" w:rsidRPr="00813CD9" w:rsidRDefault="00D77777" w:rsidP="009736CD">
            <w:pPr>
              <w:pStyle w:val="TAL"/>
            </w:pPr>
            <w:r w:rsidRPr="00813CD9">
              <w:t>6.5F.2.2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9658" w14:textId="77777777" w:rsidR="00D77777" w:rsidRPr="00813CD9" w:rsidRDefault="00D77777" w:rsidP="009736CD">
            <w:pPr>
              <w:pStyle w:val="TAL"/>
            </w:pPr>
            <w:r w:rsidRPr="00813CD9">
              <w:t>Spectrum emission mask for operation with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A5C8" w14:textId="77777777" w:rsidR="00D77777" w:rsidRPr="00813CD9" w:rsidRDefault="00D77777" w:rsidP="009736CD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AE24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75A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EBC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FB4C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3E39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309EB731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7A9F" w14:textId="77777777" w:rsidR="00D77777" w:rsidRPr="00813CD9" w:rsidRDefault="00D77777" w:rsidP="009736CD">
            <w:pPr>
              <w:pStyle w:val="TAL"/>
            </w:pPr>
            <w:r w:rsidRPr="00813CD9">
              <w:t>6.5F.2.4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0110" w14:textId="77777777" w:rsidR="00D77777" w:rsidRPr="00813CD9" w:rsidRDefault="00D77777" w:rsidP="009736CD">
            <w:pPr>
              <w:pStyle w:val="TAL"/>
            </w:pPr>
            <w:r w:rsidRPr="00813CD9">
              <w:t>Adjacent channel leakage ratio for operation with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9622" w14:textId="77777777" w:rsidR="00D77777" w:rsidRPr="00813CD9" w:rsidRDefault="00D77777" w:rsidP="009736CD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6F9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DA8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813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32EF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E2BF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1070F1FF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ABBD" w14:textId="77777777" w:rsidR="00D77777" w:rsidRPr="00813CD9" w:rsidRDefault="00D77777" w:rsidP="009736CD">
            <w:pPr>
              <w:pStyle w:val="TAL"/>
            </w:pPr>
            <w:r w:rsidRPr="00813CD9">
              <w:t>6.5F.3.1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62CD" w14:textId="77777777" w:rsidR="00D77777" w:rsidRPr="00813CD9" w:rsidRDefault="00D77777" w:rsidP="009736CD">
            <w:pPr>
              <w:pStyle w:val="TAL"/>
            </w:pPr>
            <w:r w:rsidRPr="00813CD9">
              <w:t>General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36F3" w14:textId="77777777" w:rsidR="00D77777" w:rsidRPr="00813CD9" w:rsidRDefault="00D77777" w:rsidP="009736CD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F86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242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15F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2268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D7C7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5CDB8602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58006B1F" w14:textId="77777777" w:rsidR="00D77777" w:rsidRPr="00813CD9" w:rsidRDefault="00D77777" w:rsidP="009736CD">
            <w:pPr>
              <w:pStyle w:val="TAL"/>
              <w:rPr>
                <w:b/>
              </w:rPr>
            </w:pPr>
            <w:r w:rsidRPr="00813CD9">
              <w:rPr>
                <w:b/>
              </w:rPr>
              <w:t>7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231A79E7" w14:textId="77777777" w:rsidR="00D77777" w:rsidRPr="00813CD9" w:rsidRDefault="00D77777" w:rsidP="009736C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49C34D23" w14:textId="77777777" w:rsidR="00D77777" w:rsidRPr="00813CD9" w:rsidRDefault="00D77777" w:rsidP="009736CD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647316B9" w14:textId="77777777" w:rsidR="00D77777" w:rsidRPr="00813CD9" w:rsidRDefault="00D77777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3B9D56" w14:textId="77777777" w:rsidR="00D77777" w:rsidRPr="00813CD9" w:rsidRDefault="00D77777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0FB5D2" w14:textId="77777777" w:rsidR="00D77777" w:rsidRPr="00813CD9" w:rsidRDefault="00D77777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BF215E" w14:textId="77777777" w:rsidR="00D77777" w:rsidRPr="00813CD9" w:rsidRDefault="00D77777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6FD218" w14:textId="77777777" w:rsidR="00D77777" w:rsidRPr="00813CD9" w:rsidRDefault="00D77777" w:rsidP="009736CD">
            <w:pPr>
              <w:pStyle w:val="TAL"/>
              <w:rPr>
                <w:b/>
                <w:lang w:eastAsia="zh-CN"/>
              </w:rPr>
            </w:pPr>
          </w:p>
        </w:tc>
      </w:tr>
      <w:tr w:rsidR="00D77777" w:rsidRPr="00813CD9" w14:paraId="6046F301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E9C5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7.3.2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1736" w14:textId="77777777" w:rsidR="00D77777" w:rsidRPr="00813CD9" w:rsidRDefault="00D77777" w:rsidP="009736CD">
            <w:pPr>
              <w:pStyle w:val="TAL"/>
            </w:pPr>
            <w:r w:rsidRPr="00813CD9">
              <w:t>Reference sensitivity power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5B25" w14:textId="77777777" w:rsidR="00D77777" w:rsidRPr="00813CD9" w:rsidRDefault="00D77777" w:rsidP="009736C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5CD4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084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89A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B18A" w14:textId="77777777" w:rsidR="00D77777" w:rsidRPr="00813CD9" w:rsidRDefault="00D77777" w:rsidP="009736CD">
            <w:pPr>
              <w:pStyle w:val="TAL"/>
            </w:pPr>
            <w:r w:rsidRPr="00813CD9">
              <w:t>2Rx</w:t>
            </w:r>
          </w:p>
          <w:p w14:paraId="7211E2FB" w14:textId="77777777" w:rsidR="00D77777" w:rsidRPr="00813CD9" w:rsidRDefault="00D77777" w:rsidP="009736CD">
            <w:pPr>
              <w:pStyle w:val="TAL"/>
            </w:pPr>
            <w:r w:rsidRPr="00813CD9">
              <w:t>4Rx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ADF2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7D055082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6241" w14:textId="77777777" w:rsidR="00D77777" w:rsidRPr="00813CD9" w:rsidRDefault="00D77777" w:rsidP="009736CD">
            <w:pPr>
              <w:pStyle w:val="TAL"/>
            </w:pPr>
            <w:r w:rsidRPr="00813CD9">
              <w:t>7.3A.1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18E1" w14:textId="77777777" w:rsidR="00D77777" w:rsidRPr="00813CD9" w:rsidRDefault="00D77777" w:rsidP="009736CD">
            <w:pPr>
              <w:pStyle w:val="TAL"/>
            </w:pPr>
            <w:r w:rsidRPr="00813CD9">
              <w:t>Reference sensitivity power level for 2DL CA without exception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2B3B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58D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106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493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9DF9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3A1D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23811C92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9398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7.3A.1_1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1E8A" w14:textId="77777777" w:rsidR="00D77777" w:rsidRPr="00813CD9" w:rsidRDefault="00D77777" w:rsidP="009736CD">
            <w:pPr>
              <w:pStyle w:val="TAL"/>
            </w:pPr>
            <w:r w:rsidRPr="00813CD9">
              <w:t>Reference sensitivity power level for 2DL CA exceptions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5253" w14:textId="77777777" w:rsidR="00D77777" w:rsidRPr="00813CD9" w:rsidRDefault="00D7777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0ADA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18BA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  <w:r w:rsidRPr="00813CD9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4EA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D6D3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300C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06C057FE" w14:textId="77777777" w:rsidTr="009736CD">
        <w:trPr>
          <w:trHeight w:val="316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C935" w14:textId="77777777" w:rsidR="00D77777" w:rsidRPr="00813CD9" w:rsidRDefault="00D77777" w:rsidP="009736CD">
            <w:pPr>
              <w:pStyle w:val="TAL"/>
            </w:pPr>
            <w:r w:rsidRPr="00813CD9">
              <w:t>7.3A.2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CAA0" w14:textId="77777777" w:rsidR="00D77777" w:rsidRPr="00813CD9" w:rsidRDefault="00D77777" w:rsidP="009736CD">
            <w:pPr>
              <w:pStyle w:val="TAL"/>
            </w:pPr>
            <w:r w:rsidRPr="00813CD9">
              <w:t>Reference sensitivity level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23D5" w14:textId="77777777" w:rsidR="00D77777" w:rsidRPr="00813CD9" w:rsidRDefault="00D7777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75B2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2D45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705C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270E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0F51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047ABBDA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5C47" w14:textId="77777777" w:rsidR="00D77777" w:rsidRPr="00813CD9" w:rsidRDefault="00D77777" w:rsidP="009736CD">
            <w:pPr>
              <w:pStyle w:val="TAL"/>
            </w:pPr>
            <w:r w:rsidRPr="00813CD9">
              <w:t>7.3A.3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E1B1" w14:textId="77777777" w:rsidR="00D77777" w:rsidRPr="00813CD9" w:rsidRDefault="00D77777" w:rsidP="009736CD">
            <w:pPr>
              <w:pStyle w:val="TAL"/>
            </w:pPr>
            <w:r w:rsidRPr="00813CD9">
              <w:t>Reference sensitivity level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0B3B" w14:textId="77777777" w:rsidR="00D77777" w:rsidRPr="00813CD9" w:rsidRDefault="00D7777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BEA9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2645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0CD7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83E6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E8B1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0B627B66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3CE2" w14:textId="77777777" w:rsidR="00D77777" w:rsidRPr="00813CD9" w:rsidRDefault="00D77777" w:rsidP="009736CD">
            <w:pPr>
              <w:pStyle w:val="TAL"/>
            </w:pPr>
            <w:r w:rsidRPr="00813CD9">
              <w:t>7.3C.2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AE20" w14:textId="77777777" w:rsidR="00D77777" w:rsidRPr="00813CD9" w:rsidRDefault="00D77777" w:rsidP="009736CD">
            <w:pPr>
              <w:pStyle w:val="TAL"/>
            </w:pPr>
            <w:r w:rsidRPr="00813CD9">
              <w:t>Reference sensitivity power level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DD90" w14:textId="77777777" w:rsidR="00D77777" w:rsidRPr="00813CD9" w:rsidRDefault="00D7777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B247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4D3F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42AD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CA0E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4172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5E726B8A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24A862" w14:textId="77777777" w:rsidR="00D77777" w:rsidRPr="00813CD9" w:rsidRDefault="00D77777" w:rsidP="009736CD">
            <w:pPr>
              <w:pStyle w:val="TAL"/>
            </w:pPr>
            <w:r w:rsidRPr="00813CD9">
              <w:t>7.3D.2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5C9784" w14:textId="77777777" w:rsidR="00D77777" w:rsidRPr="00813CD9" w:rsidRDefault="00D77777" w:rsidP="009736CD">
            <w:pPr>
              <w:pStyle w:val="TAL"/>
            </w:pPr>
            <w:r w:rsidRPr="00813CD9">
              <w:t>Reference sensitivity power level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D433F" w14:textId="77777777" w:rsidR="00D77777" w:rsidRPr="00813CD9" w:rsidRDefault="00D7777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ACBD" w14:textId="77777777" w:rsidR="00D77777" w:rsidRPr="00813CD9" w:rsidRDefault="00D77777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BB3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A7EA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A1FC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228D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260045F3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9471AF" w14:textId="77777777" w:rsidR="00D77777" w:rsidRPr="00813CD9" w:rsidRDefault="00D77777" w:rsidP="009736CD">
            <w:pPr>
              <w:pStyle w:val="TAL"/>
            </w:pPr>
            <w:r>
              <w:t>7.3E.2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A3DA2" w14:textId="77777777" w:rsidR="00D77777" w:rsidRPr="00813CD9" w:rsidRDefault="00D77777" w:rsidP="009736CD">
            <w:pPr>
              <w:pStyle w:val="TAL"/>
            </w:pPr>
            <w:r w:rsidRPr="000B5718">
              <w:t>Reference sensitivity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7B61BE" w14:textId="77777777" w:rsidR="00D77777" w:rsidRPr="00813CD9" w:rsidRDefault="00D77777" w:rsidP="009736CD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937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DCB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NR sidelink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8524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BCB9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EEC8" w14:textId="77777777" w:rsidR="00D77777" w:rsidRPr="00813CD9" w:rsidRDefault="00D77777" w:rsidP="009736CD">
            <w:pPr>
              <w:pStyle w:val="TAL"/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</w:t>
            </w:r>
          </w:p>
        </w:tc>
      </w:tr>
      <w:tr w:rsidR="00D77777" w:rsidRPr="00813CD9" w14:paraId="62E5BAAD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84634" w14:textId="77777777" w:rsidR="00D77777" w:rsidRPr="00813CD9" w:rsidRDefault="00D77777" w:rsidP="009736CD">
            <w:pPr>
              <w:pStyle w:val="TAL"/>
            </w:pPr>
            <w:r w:rsidRPr="00813CD9">
              <w:t>7.3F.2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FA2B4E" w14:textId="77777777" w:rsidR="00D77777" w:rsidRPr="00813CD9" w:rsidRDefault="00D77777" w:rsidP="009736CD">
            <w:pPr>
              <w:pStyle w:val="TAL"/>
            </w:pPr>
            <w:r w:rsidRPr="00813CD9">
              <w:t>Reference sensitivity for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5C3744" w14:textId="77777777" w:rsidR="00D77777" w:rsidRPr="00813CD9" w:rsidRDefault="00D77777" w:rsidP="009736CD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DCB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DDA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179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30CF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4214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2D310DE1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6EA5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lastRenderedPageBreak/>
              <w:t>7.4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63B8" w14:textId="77777777" w:rsidR="00D77777" w:rsidRPr="00813CD9" w:rsidRDefault="00D77777" w:rsidP="009736CD">
            <w:pPr>
              <w:pStyle w:val="TAL"/>
            </w:pPr>
            <w:r w:rsidRPr="00813CD9">
              <w:t>Maximum input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5106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427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058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E38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9EB1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AE50" w14:textId="77777777" w:rsidR="00D77777" w:rsidRPr="00813CD9" w:rsidRDefault="00D77777" w:rsidP="009736CD">
            <w:pPr>
              <w:pStyle w:val="TAL"/>
            </w:pPr>
            <w:r w:rsidRPr="00813CD9">
              <w:t>Skip TC 7.4 if UE supports NSA and TS 38.521-3 TC 7.4B.3 or 7.4B.4 has been executed.</w:t>
            </w:r>
          </w:p>
        </w:tc>
      </w:tr>
      <w:tr w:rsidR="00D77777" w:rsidRPr="00813CD9" w14:paraId="5B140B98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29E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7.4A.1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99D3" w14:textId="77777777" w:rsidR="00D77777" w:rsidRPr="00813CD9" w:rsidRDefault="00D77777" w:rsidP="009736CD">
            <w:pPr>
              <w:pStyle w:val="TAL"/>
            </w:pPr>
            <w:r w:rsidRPr="00813CD9">
              <w:t>Maximum input level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06C0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B81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F0A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BCC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4D5A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7525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749C1041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0DA98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7.4A.2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2C60D3" w14:textId="77777777" w:rsidR="00D77777" w:rsidRPr="00813CD9" w:rsidRDefault="00D77777" w:rsidP="009736CD">
            <w:pPr>
              <w:pStyle w:val="TAL"/>
            </w:pPr>
            <w:r w:rsidRPr="00813CD9">
              <w:t>Maximum input level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69E0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8D7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046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0B151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56D2D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AA0C05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6060096E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71F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7.4A.3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0CC9" w14:textId="77777777" w:rsidR="00D77777" w:rsidRPr="00813CD9" w:rsidRDefault="00D77777" w:rsidP="009736CD">
            <w:pPr>
              <w:pStyle w:val="TAL"/>
            </w:pPr>
            <w:r w:rsidRPr="00813CD9">
              <w:t>Maximum input level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3384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272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884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59A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D21C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3F9B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6EB65C07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9EF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7.4D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74E8" w14:textId="77777777" w:rsidR="00D77777" w:rsidRPr="00813CD9" w:rsidRDefault="00D77777" w:rsidP="009736CD">
            <w:pPr>
              <w:pStyle w:val="TAL"/>
            </w:pPr>
            <w:r w:rsidRPr="00813CD9">
              <w:t>Maximum input level</w:t>
            </w:r>
            <w:r w:rsidRPr="00813CD9">
              <w:rPr>
                <w:lang w:eastAsia="zh-CN"/>
              </w:rPr>
              <w:t xml:space="preserve">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9AB5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F4F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47B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738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BEEB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F6EB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472780AD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5D65" w14:textId="77777777" w:rsidR="00D77777" w:rsidRPr="00813CD9" w:rsidRDefault="00D77777" w:rsidP="009736CD">
            <w:pPr>
              <w:pStyle w:val="TAL"/>
            </w:pPr>
            <w:r w:rsidRPr="00813CD9">
              <w:t>7.5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D86A" w14:textId="77777777" w:rsidR="00D77777" w:rsidRPr="00813CD9" w:rsidRDefault="00D77777" w:rsidP="009736CD">
            <w:pPr>
              <w:pStyle w:val="TAL"/>
            </w:pPr>
            <w:r w:rsidRPr="00813CD9">
              <w:t>Adjacent channel selectivity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237C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491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4A6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2B9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FA39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49BA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  <w:p w14:paraId="06034981" w14:textId="77777777" w:rsidR="00D77777" w:rsidRPr="00813CD9" w:rsidRDefault="00D77777" w:rsidP="009736CD">
            <w:pPr>
              <w:pStyle w:val="TAL"/>
            </w:pPr>
            <w:r w:rsidRPr="00813CD9">
              <w:t>Skip TC 7.5 if UE supports NSA and TS 38.521-3 TC 7.5B.2 or 7.5B.3 has been executed.</w:t>
            </w:r>
          </w:p>
        </w:tc>
      </w:tr>
      <w:tr w:rsidR="00D77777" w:rsidRPr="00813CD9" w14:paraId="2F3D03F7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4A22" w14:textId="77777777" w:rsidR="00D77777" w:rsidRPr="00813CD9" w:rsidRDefault="00D77777" w:rsidP="009736CD">
            <w:pPr>
              <w:pStyle w:val="TAL"/>
            </w:pPr>
            <w:r w:rsidRPr="00813CD9">
              <w:t>7.5A.1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D9A9" w14:textId="77777777" w:rsidR="00D77777" w:rsidRPr="00813CD9" w:rsidRDefault="00D77777" w:rsidP="009736CD">
            <w:pPr>
              <w:pStyle w:val="TAL"/>
            </w:pPr>
            <w:r w:rsidRPr="00813CD9">
              <w:t>Adjacent channel selectivity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0409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865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875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ABA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7689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5C4F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71B7381F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D639" w14:textId="77777777" w:rsidR="00D77777" w:rsidRPr="00813CD9" w:rsidRDefault="00D77777" w:rsidP="009736CD">
            <w:pPr>
              <w:pStyle w:val="TAL"/>
            </w:pPr>
            <w:r w:rsidRPr="00813CD9">
              <w:t>7.5A.2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2B17" w14:textId="77777777" w:rsidR="00D77777" w:rsidRPr="00813CD9" w:rsidRDefault="00D77777" w:rsidP="009736CD">
            <w:pPr>
              <w:pStyle w:val="TAL"/>
            </w:pPr>
            <w:r w:rsidRPr="00813CD9">
              <w:t>Adjacent channel selectivity for 3DL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D7CA" w14:textId="77777777" w:rsidR="00D77777" w:rsidRPr="00813CD9" w:rsidRDefault="00D7777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3056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FF74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BF10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8BF3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B987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0944F848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F36D" w14:textId="77777777" w:rsidR="00D77777" w:rsidRPr="00813CD9" w:rsidRDefault="00D77777" w:rsidP="009736CD">
            <w:pPr>
              <w:pStyle w:val="TAL"/>
            </w:pPr>
            <w:r w:rsidRPr="00813CD9">
              <w:t>7.5A.3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614E" w14:textId="77777777" w:rsidR="00D77777" w:rsidRPr="00813CD9" w:rsidRDefault="00D77777" w:rsidP="009736CD">
            <w:pPr>
              <w:pStyle w:val="TAL"/>
            </w:pPr>
            <w:r w:rsidRPr="00813CD9">
              <w:t>Adjacent channel selectivity for 4DL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DCD5" w14:textId="77777777" w:rsidR="00D77777" w:rsidRPr="00813CD9" w:rsidRDefault="00D7777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95A5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B29B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D214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2714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EDA1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2EFB4D12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9DE0" w14:textId="77777777" w:rsidR="00D77777" w:rsidRPr="00813CD9" w:rsidRDefault="00D77777" w:rsidP="009736CD">
            <w:pPr>
              <w:pStyle w:val="TAL"/>
            </w:pPr>
            <w:r w:rsidRPr="00813CD9">
              <w:t>7.5D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6B4D" w14:textId="77777777" w:rsidR="00D77777" w:rsidRPr="00813CD9" w:rsidRDefault="00D77777" w:rsidP="009736CD">
            <w:pPr>
              <w:pStyle w:val="TAL"/>
            </w:pPr>
            <w:r w:rsidRPr="00813CD9">
              <w:t>Adjacent channel selectivity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230B" w14:textId="77777777" w:rsidR="00D77777" w:rsidRPr="00813CD9" w:rsidRDefault="00D7777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2E12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308C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33B1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D60F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BF3D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0426FB60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7112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CN"/>
              </w:rPr>
              <w:t>7.6.2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AEF6" w14:textId="77777777" w:rsidR="00D77777" w:rsidRPr="00813CD9" w:rsidRDefault="00D77777" w:rsidP="009736CD">
            <w:pPr>
              <w:pStyle w:val="TAL"/>
            </w:pPr>
            <w:r w:rsidRPr="00813CD9">
              <w:t>In-band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CABE" w14:textId="77777777" w:rsidR="00D77777" w:rsidRPr="00813CD9" w:rsidRDefault="00D7777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976A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A6C9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285E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4C3B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421C" w14:textId="77777777" w:rsidR="00D77777" w:rsidRPr="00813CD9" w:rsidRDefault="00D77777" w:rsidP="009736CD">
            <w:pPr>
              <w:pStyle w:val="TAL"/>
            </w:pPr>
            <w:r w:rsidRPr="00813CD9">
              <w:t>Skip TC 7.6.2 if UE supports NSA and TS 38.521-3 TC 7.6B.2.2 or 7.6B.2.3 has been executed.</w:t>
            </w:r>
          </w:p>
        </w:tc>
      </w:tr>
      <w:tr w:rsidR="00D77777" w:rsidRPr="00813CD9" w14:paraId="6C33A0A1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452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BFC1" w14:textId="77777777" w:rsidR="00D77777" w:rsidRPr="00813CD9" w:rsidRDefault="00D77777" w:rsidP="009736CD">
            <w:pPr>
              <w:pStyle w:val="TAL"/>
            </w:pPr>
            <w:r w:rsidRPr="00813CD9">
              <w:t>Out-of-band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34DE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F5C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9D1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789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AD93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9D04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22CE229C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3C3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1FCE" w14:textId="77777777" w:rsidR="00D77777" w:rsidRPr="00813CD9" w:rsidRDefault="00D77777" w:rsidP="009736CD">
            <w:pPr>
              <w:pStyle w:val="TAL"/>
            </w:pPr>
            <w:r w:rsidRPr="00813CD9">
              <w:t>Narrow 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1347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64E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EC0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D1A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0393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026E" w14:textId="77777777" w:rsidR="00D77777" w:rsidRPr="00813CD9" w:rsidRDefault="00D77777" w:rsidP="009736CD">
            <w:pPr>
              <w:pStyle w:val="TAL"/>
            </w:pPr>
            <w:r w:rsidRPr="00813CD9">
              <w:t>Skip TC 7.6.4 if UE supports NSA and TS 38.521-3 TC 7.6B.4.2 or 7.6B.4.3 has been executed.</w:t>
            </w:r>
          </w:p>
        </w:tc>
      </w:tr>
      <w:tr w:rsidR="00D77777" w:rsidRPr="00813CD9" w14:paraId="5B2E3F1A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7CA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7.6A.2.1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2063" w14:textId="77777777" w:rsidR="00D77777" w:rsidRPr="00813CD9" w:rsidRDefault="00D77777" w:rsidP="009736CD">
            <w:pPr>
              <w:pStyle w:val="TAL"/>
            </w:pPr>
            <w:r w:rsidRPr="00813CD9">
              <w:t>In-band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557F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D9A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BB4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8A0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47EC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FB9A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50588CA2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37A176" w14:textId="77777777" w:rsidR="00D77777" w:rsidRPr="00813CD9" w:rsidRDefault="00D77777" w:rsidP="009736CD">
            <w:pPr>
              <w:pStyle w:val="TAL"/>
              <w:rPr>
                <w:lang w:eastAsia="zh-TW"/>
              </w:rPr>
            </w:pPr>
            <w:r w:rsidRPr="00813CD9">
              <w:rPr>
                <w:lang w:eastAsia="zh-CN"/>
              </w:rPr>
              <w:t>7.6A.2.2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39FD9E" w14:textId="77777777" w:rsidR="00D77777" w:rsidRPr="00813CD9" w:rsidRDefault="00D77777" w:rsidP="009736CD">
            <w:pPr>
              <w:pStyle w:val="TAL"/>
              <w:rPr>
                <w:lang w:eastAsia="zh-TW"/>
              </w:rPr>
            </w:pPr>
            <w:r w:rsidRPr="00813CD9">
              <w:t>In-band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5065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FCC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EA3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43EE9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5EFAC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68963E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38390320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00F5" w14:textId="77777777" w:rsidR="00D77777" w:rsidRPr="00813CD9" w:rsidRDefault="00D77777" w:rsidP="009736CD">
            <w:pPr>
              <w:pStyle w:val="TAL"/>
              <w:rPr>
                <w:lang w:eastAsia="zh-TW"/>
              </w:rPr>
            </w:pPr>
            <w:r w:rsidRPr="00813CD9">
              <w:rPr>
                <w:lang w:eastAsia="zh-CN"/>
              </w:rPr>
              <w:lastRenderedPageBreak/>
              <w:t>7.6A.2.</w:t>
            </w:r>
            <w:r w:rsidRPr="00813CD9">
              <w:rPr>
                <w:lang w:eastAsia="zh-TW"/>
              </w:rPr>
              <w:t>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BC99" w14:textId="77777777" w:rsidR="00D77777" w:rsidRPr="00813CD9" w:rsidRDefault="00D77777" w:rsidP="009736CD">
            <w:pPr>
              <w:pStyle w:val="TAL"/>
              <w:rPr>
                <w:lang w:eastAsia="zh-TW"/>
              </w:rPr>
            </w:pPr>
            <w:r w:rsidRPr="00813CD9">
              <w:t>In-band blocking for CA (</w:t>
            </w:r>
            <w:r w:rsidRPr="00813CD9">
              <w:rPr>
                <w:lang w:eastAsia="zh-TW"/>
              </w:rPr>
              <w:t>4</w:t>
            </w:r>
            <w:r w:rsidRPr="00813CD9"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34B1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2E7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302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</w:t>
            </w:r>
            <w:r w:rsidRPr="00813CD9">
              <w:rPr>
                <w:lang w:eastAsia="zh-TW"/>
              </w:rPr>
              <w:t>4DL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16B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25B4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4A73" w14:textId="77777777" w:rsidR="00D77777" w:rsidRPr="00813CD9" w:rsidRDefault="00D7777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  <w:p w14:paraId="5AA2F25F" w14:textId="77777777" w:rsidR="00D77777" w:rsidRPr="00813CD9" w:rsidRDefault="00D77777" w:rsidP="009736CD">
            <w:pPr>
              <w:pStyle w:val="TAL"/>
              <w:rPr>
                <w:rFonts w:eastAsiaTheme="minorEastAsia"/>
              </w:rPr>
            </w:pPr>
            <w:r w:rsidRPr="00813CD9">
              <w:t>Skip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2.3</w:t>
            </w:r>
            <w:r w:rsidRPr="00813CD9">
              <w:t xml:space="preserve"> if UE supports NSA and TS 38.521-3 TC 7.6B.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has been executed.</w:t>
            </w:r>
          </w:p>
        </w:tc>
      </w:tr>
      <w:tr w:rsidR="00D77777" w:rsidRPr="00813CD9" w14:paraId="7DB6AD41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A994" w14:textId="77777777" w:rsidR="00D77777" w:rsidRPr="00813CD9" w:rsidRDefault="00D77777" w:rsidP="009736CD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7.6A.3.1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937F" w14:textId="77777777" w:rsidR="00D77777" w:rsidRPr="00813CD9" w:rsidRDefault="00D77777" w:rsidP="009736CD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Out-of-band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2502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AE9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DFC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56E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7B76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49C5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7D819D36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9AA3" w14:textId="77777777" w:rsidR="00D77777" w:rsidRPr="00813CD9" w:rsidRDefault="00D77777" w:rsidP="009736CD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7.6A.3.2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3B26" w14:textId="77777777" w:rsidR="00D77777" w:rsidRPr="00813CD9" w:rsidRDefault="00D77777" w:rsidP="009736CD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Out-of-band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1C23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43F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CE4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</w:t>
            </w:r>
            <w:r w:rsidRPr="00813CD9">
              <w:rPr>
                <w:lang w:eastAsia="zh-TW"/>
              </w:rPr>
              <w:t>3DL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E73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00C0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ADAD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339FF947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18E0" w14:textId="77777777" w:rsidR="00D77777" w:rsidRPr="00813CD9" w:rsidRDefault="00D77777" w:rsidP="009736CD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7.6A.3.3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37BE" w14:textId="77777777" w:rsidR="00D77777" w:rsidRPr="00813CD9" w:rsidRDefault="00D77777" w:rsidP="009736CD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Out-of-band blocking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634A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040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051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4CA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20C0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3D6B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44539F98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F69B" w14:textId="77777777" w:rsidR="00D77777" w:rsidRPr="00813CD9" w:rsidRDefault="00D77777" w:rsidP="009736CD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7.6A.4.1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5BAB" w14:textId="77777777" w:rsidR="00D77777" w:rsidRPr="00813CD9" w:rsidRDefault="00D77777" w:rsidP="009736CD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Narrow 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9446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238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298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670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2240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DF9F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440EAFF4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52F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7.6A.4.2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029C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TW"/>
              </w:rPr>
              <w:t>Narrow 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AE094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79A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37D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</w:t>
            </w:r>
            <w:r w:rsidRPr="00813CD9">
              <w:rPr>
                <w:lang w:eastAsia="zh-TW"/>
              </w:rPr>
              <w:t>3DL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043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DA7F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012A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540011CD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FBA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7.6A.4.3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2C76" w14:textId="77777777" w:rsidR="00D77777" w:rsidRPr="00813CD9" w:rsidRDefault="00D77777" w:rsidP="009736CD">
            <w:pPr>
              <w:pStyle w:val="TAL"/>
            </w:pPr>
            <w:r w:rsidRPr="00813CD9">
              <w:rPr>
                <w:lang w:eastAsia="zh-TW"/>
              </w:rPr>
              <w:t>Narrow band blocking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7413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D92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048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</w:t>
            </w:r>
            <w:r w:rsidRPr="00813CD9">
              <w:rPr>
                <w:lang w:eastAsia="zh-TW"/>
              </w:rPr>
              <w:t>4DL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AA8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E3E0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DD7F" w14:textId="77777777" w:rsidR="00D77777" w:rsidRPr="00813CD9" w:rsidRDefault="00D77777" w:rsidP="009736CD">
            <w:pPr>
              <w:pStyle w:val="TAL"/>
            </w:pPr>
            <w:r w:rsidRPr="00813CD9">
              <w:t>Skip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4.3</w:t>
            </w:r>
            <w:r w:rsidRPr="00813CD9">
              <w:t xml:space="preserve"> if UE supports NSA and TS 38.521-3 TC 7.6B.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has been executed.</w:t>
            </w:r>
          </w:p>
        </w:tc>
      </w:tr>
      <w:tr w:rsidR="00D77777" w:rsidRPr="00813CD9" w14:paraId="5CA70C28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B5F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7.6C.2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E1E7" w14:textId="77777777" w:rsidR="00D77777" w:rsidRPr="00813CD9" w:rsidRDefault="00D77777" w:rsidP="009736CD">
            <w:pPr>
              <w:pStyle w:val="TAL"/>
            </w:pPr>
            <w:r w:rsidRPr="00813CD9">
              <w:t>In-band blocking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1E5A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4ED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85F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06A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4DCB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2F87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50972D5D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4AA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7.6C.2_1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ABC6" w14:textId="77777777" w:rsidR="00D77777" w:rsidRPr="00813CD9" w:rsidRDefault="00D77777" w:rsidP="009736CD">
            <w:pPr>
              <w:pStyle w:val="TAL"/>
            </w:pPr>
            <w:r w:rsidRPr="00813CD9">
              <w:t>Inband Blocking for SUL with 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A7FD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85A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25E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B40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AD4A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B8A3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41733D30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350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45FB" w14:textId="77777777" w:rsidR="00D77777" w:rsidRPr="00813CD9" w:rsidRDefault="00D77777" w:rsidP="009736CD">
            <w:pPr>
              <w:pStyle w:val="TAL"/>
            </w:pPr>
            <w:r w:rsidRPr="00813CD9">
              <w:t>Out-of-band blocking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9D9A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FA9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E81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CE1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0FDE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8FB0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03C645F6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23A4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7.6C.3_1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362C" w14:textId="77777777" w:rsidR="00D77777" w:rsidRPr="00813CD9" w:rsidRDefault="00D77777" w:rsidP="009736CD">
            <w:pPr>
              <w:pStyle w:val="TAL"/>
            </w:pPr>
            <w:r w:rsidRPr="00813CD9">
              <w:t>Out-of-band blocking for SUL with 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2FE5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2BF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C9B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798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30E4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6B4D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6A980034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B1C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F198" w14:textId="77777777" w:rsidR="00D77777" w:rsidRPr="00813CD9" w:rsidRDefault="00D77777" w:rsidP="009736CD">
            <w:pPr>
              <w:pStyle w:val="TAL"/>
            </w:pPr>
            <w:r w:rsidRPr="00813CD9">
              <w:t>In-band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322E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E00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89A4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150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373D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FCBE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7251110C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BC6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C2BC" w14:textId="77777777" w:rsidR="00D77777" w:rsidRPr="00813CD9" w:rsidRDefault="00D77777" w:rsidP="009736CD">
            <w:pPr>
              <w:pStyle w:val="TAL"/>
            </w:pPr>
            <w:r w:rsidRPr="00813CD9">
              <w:t>Out-of-band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A825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8B6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C0D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CA74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8F85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B0D1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12FF87E5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F25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E779" w14:textId="77777777" w:rsidR="00D77777" w:rsidRPr="00813CD9" w:rsidRDefault="00D77777" w:rsidP="009736CD">
            <w:pPr>
              <w:pStyle w:val="TAL"/>
            </w:pPr>
            <w:r w:rsidRPr="00813CD9">
              <w:t>Narrow 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F94E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F1F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49C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537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3BDD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8C71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04889C55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228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4434" w14:textId="77777777" w:rsidR="00D77777" w:rsidRPr="00813CD9" w:rsidRDefault="00D77777" w:rsidP="009736CD">
            <w:pPr>
              <w:pStyle w:val="TAL"/>
            </w:pPr>
            <w:r w:rsidRPr="00813CD9">
              <w:t>Spurious response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55BC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D4C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BB1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872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559B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F9DE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4CCFD0CF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24D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721F" w14:textId="77777777" w:rsidR="00D77777" w:rsidRPr="00813CD9" w:rsidRDefault="00D77777" w:rsidP="009736CD">
            <w:pPr>
              <w:pStyle w:val="TAL"/>
            </w:pPr>
            <w:r w:rsidRPr="00813CD9">
              <w:t>Spurious response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BCF9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484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22B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91A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8E96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EA2F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040264B1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76D4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96DA" w14:textId="77777777" w:rsidR="00D77777" w:rsidRPr="00813CD9" w:rsidRDefault="00D77777" w:rsidP="009736CD">
            <w:pPr>
              <w:pStyle w:val="TAL"/>
            </w:pPr>
            <w:r w:rsidRPr="00813CD9">
              <w:t>Spurious response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225B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CBE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7A3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478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1049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9F3B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3A5B4820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8E00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7.7A.3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7C93" w14:textId="77777777" w:rsidR="00D77777" w:rsidRPr="00813CD9" w:rsidRDefault="00D77777" w:rsidP="009736CD">
            <w:pPr>
              <w:pStyle w:val="TAL"/>
            </w:pPr>
            <w:r w:rsidRPr="00813CD9">
              <w:t>Spurious response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06DE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48F7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0F2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732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A883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8167" w14:textId="77777777" w:rsidR="00D77777" w:rsidRPr="00813CD9" w:rsidRDefault="00D77777" w:rsidP="009736CD">
            <w:pPr>
              <w:pStyle w:val="TAL"/>
            </w:pPr>
            <w:r w:rsidRPr="00813CD9">
              <w:t>NOTE 1</w:t>
            </w:r>
          </w:p>
        </w:tc>
      </w:tr>
      <w:tr w:rsidR="00D77777" w:rsidRPr="00813CD9" w14:paraId="1208A3AF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C93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4745" w14:textId="77777777" w:rsidR="00D77777" w:rsidRPr="00813CD9" w:rsidRDefault="00D77777" w:rsidP="009736CD">
            <w:pPr>
              <w:pStyle w:val="TAL"/>
            </w:pPr>
            <w:r w:rsidRPr="00813CD9">
              <w:t>Spurious response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268B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5B5E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F9D1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AA8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0022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206C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565CB928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18E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7.8.2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8BAA" w14:textId="77777777" w:rsidR="00D77777" w:rsidRPr="00813CD9" w:rsidRDefault="00D77777" w:rsidP="009736CD">
            <w:pPr>
              <w:pStyle w:val="TAL"/>
            </w:pPr>
            <w:r w:rsidRPr="00813CD9">
              <w:t>Wide band Intermodulation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D272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4983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083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404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DBD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2CBB" w14:textId="77777777" w:rsidR="00D77777" w:rsidRPr="00813CD9" w:rsidRDefault="00D77777" w:rsidP="009736CD">
            <w:pPr>
              <w:pStyle w:val="TAL"/>
            </w:pPr>
            <w:r w:rsidRPr="00813CD9">
              <w:t>Skip TC 7.8.2 if UE supports NSA and TS 38.521-3 TC 7.8B.2.2 or 7.8B.2.3 has been executed.</w:t>
            </w:r>
          </w:p>
        </w:tc>
      </w:tr>
      <w:tr w:rsidR="00D77777" w:rsidRPr="00813CD9" w14:paraId="2301FCEE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085A" w14:textId="77777777" w:rsidR="00D77777" w:rsidRPr="00813CD9" w:rsidRDefault="00D77777" w:rsidP="009736CD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7.8A.2.1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2FDA" w14:textId="77777777" w:rsidR="00D77777" w:rsidRPr="00813CD9" w:rsidRDefault="00D77777" w:rsidP="009736CD">
            <w:pPr>
              <w:pStyle w:val="TAL"/>
            </w:pPr>
            <w:r w:rsidRPr="00813CD9">
              <w:t>Wide band Intermodulation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78CB" w14:textId="77777777" w:rsidR="00D77777" w:rsidRPr="00813CD9" w:rsidRDefault="00D77777" w:rsidP="009736CD">
            <w:pPr>
              <w:pStyle w:val="TAC"/>
              <w:rPr>
                <w:lang w:eastAsia="zh-TW"/>
              </w:rPr>
            </w:pPr>
            <w:r w:rsidRPr="00813CD9">
              <w:rPr>
                <w:lang w:eastAsia="zh-TW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B8DE" w14:textId="77777777" w:rsidR="00D77777" w:rsidRPr="00813CD9" w:rsidRDefault="00D77777" w:rsidP="009736CD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148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9738" w14:textId="77777777" w:rsidR="00D77777" w:rsidRPr="00813CD9" w:rsidRDefault="00D77777" w:rsidP="009736CD">
            <w:pPr>
              <w:pStyle w:val="TAL"/>
              <w:rPr>
                <w:lang w:eastAsia="zh-TW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3C2D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60D2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19DF806D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097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7.8A.2.2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AE6B" w14:textId="77777777" w:rsidR="00D77777" w:rsidRPr="00813CD9" w:rsidRDefault="00D77777" w:rsidP="009736CD">
            <w:pPr>
              <w:pStyle w:val="TAL"/>
            </w:pPr>
            <w:r w:rsidRPr="00813CD9">
              <w:t>Wide band Intermodulation for CA (</w:t>
            </w:r>
            <w:r w:rsidRPr="00813CD9">
              <w:rPr>
                <w:lang w:eastAsia="zh-TW"/>
              </w:rPr>
              <w:t>3DL CA</w:t>
            </w:r>
            <w:r w:rsidRPr="00813CD9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0693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TW"/>
              </w:rPr>
              <w:t>Rel-</w:t>
            </w:r>
            <w:r w:rsidRPr="00813CD9">
              <w:rPr>
                <w:lang w:eastAsia="zh-CN"/>
              </w:rPr>
              <w:t>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2F1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383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UEs supporting 5GS FR1 and CA (</w:t>
            </w:r>
            <w:r w:rsidRPr="00813CD9">
              <w:rPr>
                <w:lang w:eastAsia="zh-TW"/>
              </w:rPr>
              <w:t>3DL CA</w:t>
            </w:r>
            <w:r w:rsidRPr="00813CD9"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161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1E22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FDE1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15595C07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875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7.8A.2.3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528D" w14:textId="77777777" w:rsidR="00D77777" w:rsidRPr="00813CD9" w:rsidRDefault="00D77777" w:rsidP="009736CD">
            <w:pPr>
              <w:pStyle w:val="TAL"/>
            </w:pPr>
            <w:r w:rsidRPr="00813CD9">
              <w:t>Wide band Intermodulation for CA (</w:t>
            </w:r>
            <w:r w:rsidRPr="00813CD9">
              <w:rPr>
                <w:lang w:eastAsia="zh-TW"/>
              </w:rPr>
              <w:t>4DL CA</w:t>
            </w:r>
            <w:r w:rsidRPr="00813CD9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B04E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TW"/>
              </w:rPr>
              <w:t>Rel-</w:t>
            </w:r>
            <w:r w:rsidRPr="00813CD9">
              <w:rPr>
                <w:lang w:eastAsia="zh-CN"/>
              </w:rPr>
              <w:t>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8C4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82B9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UEs supporting 5GS FR1 and CA (</w:t>
            </w:r>
            <w:r w:rsidRPr="00813CD9">
              <w:rPr>
                <w:lang w:eastAsia="zh-TW"/>
              </w:rPr>
              <w:t>4DL CA</w:t>
            </w:r>
            <w:r w:rsidRPr="00813CD9"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CCB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978C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BFBC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5AFFFBC5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2C0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7.8D.2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8D7D" w14:textId="77777777" w:rsidR="00D77777" w:rsidRPr="00813CD9" w:rsidRDefault="00D77777" w:rsidP="009736CD">
            <w:pPr>
              <w:pStyle w:val="TAL"/>
            </w:pPr>
            <w:r w:rsidRPr="00813CD9">
              <w:t>Wide band Intermodulation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CDCD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FFB2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41C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61B5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449C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BEB5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47BCB4C5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A27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7.9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5ACA" w14:textId="77777777" w:rsidR="00D77777" w:rsidRPr="00813CD9" w:rsidRDefault="00D77777" w:rsidP="009736CD">
            <w:pPr>
              <w:pStyle w:val="TAL"/>
            </w:pPr>
            <w:r w:rsidRPr="00813CD9">
              <w:t>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FF3A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3A0D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C05F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A01A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EA01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DE2A" w14:textId="77777777" w:rsidR="00D77777" w:rsidRPr="00813CD9" w:rsidRDefault="00D77777" w:rsidP="009736CD">
            <w:pPr>
              <w:pStyle w:val="TAL"/>
            </w:pPr>
            <w:r w:rsidRPr="00813CD9">
              <w:t>Skip TC 7.9 if UE supports NSA and TS 38.521-3 TC 7.9B.1 or 7.9B.2 or 7.9B.3 has been executed.</w:t>
            </w:r>
          </w:p>
        </w:tc>
      </w:tr>
      <w:tr w:rsidR="00D77777" w:rsidRPr="00813CD9" w14:paraId="347C2995" w14:textId="77777777" w:rsidTr="009736CD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B64B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7.9A.1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3516" w14:textId="77777777" w:rsidR="00D77777" w:rsidRPr="00813CD9" w:rsidRDefault="00D77777" w:rsidP="009736CD">
            <w:pPr>
              <w:pStyle w:val="TAL"/>
            </w:pPr>
            <w:r w:rsidRPr="00813CD9">
              <w:t>Spurious emissions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5EA9" w14:textId="77777777" w:rsidR="00D77777" w:rsidRPr="00813CD9" w:rsidRDefault="00D77777" w:rsidP="009736CD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7926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C005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751C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 xml:space="preserve">UEs supporting 5GS FR1 and inter-band 2DL CA with a DL-only band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5F88" w14:textId="77777777" w:rsidR="00D77777" w:rsidRPr="00813CD9" w:rsidRDefault="00D77777" w:rsidP="009736CD">
            <w:pPr>
              <w:pStyle w:val="TAL"/>
              <w:rPr>
                <w:lang w:eastAsia="zh-CN"/>
              </w:rPr>
            </w:pPr>
            <w:r w:rsidRPr="00813CD9">
              <w:t>E002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AC44" w14:textId="77777777" w:rsidR="00D77777" w:rsidRPr="00813CD9" w:rsidRDefault="00D77777" w:rsidP="009736CD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6799" w14:textId="77777777" w:rsidR="00D77777" w:rsidRPr="00813CD9" w:rsidRDefault="00D77777" w:rsidP="009736CD">
            <w:pPr>
              <w:pStyle w:val="TAL"/>
            </w:pPr>
          </w:p>
        </w:tc>
      </w:tr>
      <w:tr w:rsidR="00D77777" w:rsidRPr="00813CD9" w14:paraId="22B11093" w14:textId="77777777" w:rsidTr="009736CD">
        <w:trPr>
          <w:jc w:val="center"/>
        </w:trPr>
        <w:tc>
          <w:tcPr>
            <w:tcW w:w="155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FA2B" w14:textId="77777777" w:rsidR="00D77777" w:rsidRPr="00813CD9" w:rsidRDefault="00D77777" w:rsidP="009736CD">
            <w:pPr>
              <w:pStyle w:val="TAN"/>
              <w:rPr>
                <w:rFonts w:eastAsia="SimSu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 38.521-</w:t>
            </w:r>
            <w:r w:rsidRPr="00813CD9">
              <w:rPr>
                <w:rFonts w:eastAsia="SimSun"/>
                <w:lang w:eastAsia="zh-CN"/>
              </w:rPr>
              <w:t>1</w:t>
            </w:r>
            <w:r w:rsidRPr="00813CD9">
              <w:rPr>
                <w:rFonts w:eastAsia="SimSun"/>
              </w:rPr>
              <w:t>.</w:t>
            </w:r>
          </w:p>
        </w:tc>
      </w:tr>
    </w:tbl>
    <w:p w14:paraId="382C3666" w14:textId="77777777" w:rsidR="00D77777" w:rsidRPr="00D77777" w:rsidRDefault="00D77777" w:rsidP="00D77777"/>
    <w:p w14:paraId="660896DB" w14:textId="77777777" w:rsidR="00F16796" w:rsidRPr="00C471BB" w:rsidRDefault="00F16796" w:rsidP="00F16796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054FEB75" w14:textId="77777777" w:rsidR="00F16796" w:rsidRPr="00F16796" w:rsidRDefault="00F16796" w:rsidP="00F16796"/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D77777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312E9" w14:textId="77777777" w:rsidR="00051EB2" w:rsidRDefault="00051EB2">
      <w:r>
        <w:separator/>
      </w:r>
    </w:p>
  </w:endnote>
  <w:endnote w:type="continuationSeparator" w:id="0">
    <w:p w14:paraId="2F269F95" w14:textId="77777777" w:rsidR="00051EB2" w:rsidRDefault="00051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23C1" w14:textId="77777777" w:rsidR="002D7C16" w:rsidRDefault="002D7C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5375E" w14:textId="77777777" w:rsidR="002D7C16" w:rsidRDefault="002D7C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C8772" w14:textId="77777777" w:rsidR="002D7C16" w:rsidRDefault="002D7C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27DB0" w14:textId="77777777" w:rsidR="00051EB2" w:rsidRDefault="00051EB2">
      <w:r>
        <w:separator/>
      </w:r>
    </w:p>
  </w:footnote>
  <w:footnote w:type="continuationSeparator" w:id="0">
    <w:p w14:paraId="21619D10" w14:textId="77777777" w:rsidR="00051EB2" w:rsidRDefault="00051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62726" w14:textId="77777777" w:rsidR="002D7C16" w:rsidRDefault="002D7C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45E2D" w14:textId="77777777" w:rsidR="002D7C16" w:rsidRDefault="002D7C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094C4DDF"/>
    <w:multiLevelType w:val="hybridMultilevel"/>
    <w:tmpl w:val="10E2FDF6"/>
    <w:lvl w:ilvl="0" w:tplc="017E7C10">
      <w:start w:val="25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0"/>
  </w:num>
  <w:num w:numId="2">
    <w:abstractNumId w:val="12"/>
  </w:num>
  <w:num w:numId="3">
    <w:abstractNumId w:val="16"/>
  </w:num>
  <w:num w:numId="4">
    <w:abstractNumId w:val="13"/>
  </w:num>
  <w:num w:numId="5">
    <w:abstractNumId w:val="15"/>
  </w:num>
  <w:num w:numId="6">
    <w:abstractNumId w:val="17"/>
  </w:num>
  <w:num w:numId="7">
    <w:abstractNumId w:val="21"/>
  </w:num>
  <w:num w:numId="8">
    <w:abstractNumId w:val="18"/>
  </w:num>
  <w:num w:numId="9">
    <w:abstractNumId w:val="11"/>
  </w:num>
  <w:num w:numId="10">
    <w:abstractNumId w:val="22"/>
  </w:num>
  <w:num w:numId="11">
    <w:abstractNumId w:val="8"/>
  </w:num>
  <w:num w:numId="12">
    <w:abstractNumId w:val="9"/>
  </w:num>
  <w:num w:numId="13">
    <w:abstractNumId w:val="0"/>
  </w:num>
  <w:num w:numId="14">
    <w:abstractNumId w:val="14"/>
  </w:num>
  <w:num w:numId="15">
    <w:abstractNumId w:val="1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 [2]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51EB2"/>
    <w:rsid w:val="00076F72"/>
    <w:rsid w:val="000775A1"/>
    <w:rsid w:val="00085A7F"/>
    <w:rsid w:val="00096300"/>
    <w:rsid w:val="000966BB"/>
    <w:rsid w:val="000A6394"/>
    <w:rsid w:val="000B37EC"/>
    <w:rsid w:val="000B7FED"/>
    <w:rsid w:val="000C038A"/>
    <w:rsid w:val="000C1BB0"/>
    <w:rsid w:val="000C6598"/>
    <w:rsid w:val="000D44B3"/>
    <w:rsid w:val="00122A26"/>
    <w:rsid w:val="00137499"/>
    <w:rsid w:val="00137F0C"/>
    <w:rsid w:val="00145D43"/>
    <w:rsid w:val="0015188A"/>
    <w:rsid w:val="0016577F"/>
    <w:rsid w:val="001675FB"/>
    <w:rsid w:val="00186BD0"/>
    <w:rsid w:val="00187EAD"/>
    <w:rsid w:val="00192C46"/>
    <w:rsid w:val="00193117"/>
    <w:rsid w:val="001A08B3"/>
    <w:rsid w:val="001A7B60"/>
    <w:rsid w:val="001B427B"/>
    <w:rsid w:val="001B52F0"/>
    <w:rsid w:val="001B7A65"/>
    <w:rsid w:val="001C4F81"/>
    <w:rsid w:val="001E41F3"/>
    <w:rsid w:val="001E7C15"/>
    <w:rsid w:val="001F239B"/>
    <w:rsid w:val="00204D06"/>
    <w:rsid w:val="00207887"/>
    <w:rsid w:val="00234459"/>
    <w:rsid w:val="00253FCF"/>
    <w:rsid w:val="0026004D"/>
    <w:rsid w:val="002640DD"/>
    <w:rsid w:val="00275835"/>
    <w:rsid w:val="00275D12"/>
    <w:rsid w:val="00284FEB"/>
    <w:rsid w:val="002860C4"/>
    <w:rsid w:val="0028776E"/>
    <w:rsid w:val="002A0948"/>
    <w:rsid w:val="002B131F"/>
    <w:rsid w:val="002B2FB2"/>
    <w:rsid w:val="002B5741"/>
    <w:rsid w:val="002B5A80"/>
    <w:rsid w:val="002D7C16"/>
    <w:rsid w:val="002E2DAD"/>
    <w:rsid w:val="002E472E"/>
    <w:rsid w:val="002E734F"/>
    <w:rsid w:val="00305409"/>
    <w:rsid w:val="00331057"/>
    <w:rsid w:val="00334BA0"/>
    <w:rsid w:val="00350409"/>
    <w:rsid w:val="003609EF"/>
    <w:rsid w:val="0036231A"/>
    <w:rsid w:val="00374DD4"/>
    <w:rsid w:val="00377ADB"/>
    <w:rsid w:val="003C0DF5"/>
    <w:rsid w:val="003C55D1"/>
    <w:rsid w:val="003E1A36"/>
    <w:rsid w:val="003E1C36"/>
    <w:rsid w:val="003E2164"/>
    <w:rsid w:val="003E641C"/>
    <w:rsid w:val="003F031F"/>
    <w:rsid w:val="003F2A59"/>
    <w:rsid w:val="00402EE2"/>
    <w:rsid w:val="00410371"/>
    <w:rsid w:val="004242F1"/>
    <w:rsid w:val="00426621"/>
    <w:rsid w:val="0043160B"/>
    <w:rsid w:val="004364C6"/>
    <w:rsid w:val="00453D75"/>
    <w:rsid w:val="0046650E"/>
    <w:rsid w:val="004677AF"/>
    <w:rsid w:val="004A3AD8"/>
    <w:rsid w:val="004A51FF"/>
    <w:rsid w:val="004B5693"/>
    <w:rsid w:val="004B75B7"/>
    <w:rsid w:val="004C1C06"/>
    <w:rsid w:val="004C4EDF"/>
    <w:rsid w:val="004D44DF"/>
    <w:rsid w:val="004F2A44"/>
    <w:rsid w:val="00511108"/>
    <w:rsid w:val="005141D9"/>
    <w:rsid w:val="0051580D"/>
    <w:rsid w:val="00544EFB"/>
    <w:rsid w:val="00547111"/>
    <w:rsid w:val="00592D74"/>
    <w:rsid w:val="00594076"/>
    <w:rsid w:val="005D7009"/>
    <w:rsid w:val="005E2C44"/>
    <w:rsid w:val="005F5BA4"/>
    <w:rsid w:val="00621188"/>
    <w:rsid w:val="006257ED"/>
    <w:rsid w:val="006373D5"/>
    <w:rsid w:val="006518B9"/>
    <w:rsid w:val="00653DE4"/>
    <w:rsid w:val="00665C47"/>
    <w:rsid w:val="00695808"/>
    <w:rsid w:val="00696BD5"/>
    <w:rsid w:val="006A16AE"/>
    <w:rsid w:val="006B2C0A"/>
    <w:rsid w:val="006B46FB"/>
    <w:rsid w:val="006D063C"/>
    <w:rsid w:val="006D45DD"/>
    <w:rsid w:val="006E21FB"/>
    <w:rsid w:val="006F214C"/>
    <w:rsid w:val="006F4AD6"/>
    <w:rsid w:val="006F687D"/>
    <w:rsid w:val="007048D3"/>
    <w:rsid w:val="00710604"/>
    <w:rsid w:val="007248DB"/>
    <w:rsid w:val="00725800"/>
    <w:rsid w:val="0074218A"/>
    <w:rsid w:val="00750C52"/>
    <w:rsid w:val="00767043"/>
    <w:rsid w:val="007738E8"/>
    <w:rsid w:val="0077486A"/>
    <w:rsid w:val="00792342"/>
    <w:rsid w:val="007977A8"/>
    <w:rsid w:val="007B4518"/>
    <w:rsid w:val="007B512A"/>
    <w:rsid w:val="007C2097"/>
    <w:rsid w:val="007D1179"/>
    <w:rsid w:val="007D6A07"/>
    <w:rsid w:val="007F5A1E"/>
    <w:rsid w:val="007F7259"/>
    <w:rsid w:val="008040A8"/>
    <w:rsid w:val="0080642B"/>
    <w:rsid w:val="00824FD9"/>
    <w:rsid w:val="008279FA"/>
    <w:rsid w:val="0083677F"/>
    <w:rsid w:val="0085395A"/>
    <w:rsid w:val="00855C67"/>
    <w:rsid w:val="008626E7"/>
    <w:rsid w:val="00870EE7"/>
    <w:rsid w:val="008818B5"/>
    <w:rsid w:val="008863B9"/>
    <w:rsid w:val="008A45A6"/>
    <w:rsid w:val="008B1F21"/>
    <w:rsid w:val="008D3CCC"/>
    <w:rsid w:val="008F11D7"/>
    <w:rsid w:val="008F3789"/>
    <w:rsid w:val="008F686C"/>
    <w:rsid w:val="0090457A"/>
    <w:rsid w:val="009148DE"/>
    <w:rsid w:val="009243ED"/>
    <w:rsid w:val="00941E30"/>
    <w:rsid w:val="00957481"/>
    <w:rsid w:val="00975165"/>
    <w:rsid w:val="009777D9"/>
    <w:rsid w:val="00977EC8"/>
    <w:rsid w:val="0098258F"/>
    <w:rsid w:val="00991B88"/>
    <w:rsid w:val="00992076"/>
    <w:rsid w:val="0099382A"/>
    <w:rsid w:val="009A4B31"/>
    <w:rsid w:val="009A5753"/>
    <w:rsid w:val="009A579D"/>
    <w:rsid w:val="009D3CA1"/>
    <w:rsid w:val="009E3297"/>
    <w:rsid w:val="009E43D8"/>
    <w:rsid w:val="009E5A8A"/>
    <w:rsid w:val="009F734F"/>
    <w:rsid w:val="00A0196F"/>
    <w:rsid w:val="00A03836"/>
    <w:rsid w:val="00A04FE3"/>
    <w:rsid w:val="00A246B6"/>
    <w:rsid w:val="00A40CDA"/>
    <w:rsid w:val="00A47E70"/>
    <w:rsid w:val="00A50CF0"/>
    <w:rsid w:val="00A64241"/>
    <w:rsid w:val="00A7671C"/>
    <w:rsid w:val="00A90861"/>
    <w:rsid w:val="00AA2CBC"/>
    <w:rsid w:val="00AB0A9E"/>
    <w:rsid w:val="00AB4926"/>
    <w:rsid w:val="00AC2F34"/>
    <w:rsid w:val="00AC5820"/>
    <w:rsid w:val="00AC6668"/>
    <w:rsid w:val="00AD1CD8"/>
    <w:rsid w:val="00AD658F"/>
    <w:rsid w:val="00AF2D66"/>
    <w:rsid w:val="00AF2EAA"/>
    <w:rsid w:val="00AF4519"/>
    <w:rsid w:val="00B258BB"/>
    <w:rsid w:val="00B37B66"/>
    <w:rsid w:val="00B42DA6"/>
    <w:rsid w:val="00B446A5"/>
    <w:rsid w:val="00B47D94"/>
    <w:rsid w:val="00B547B4"/>
    <w:rsid w:val="00B57E4D"/>
    <w:rsid w:val="00B67B97"/>
    <w:rsid w:val="00B735D0"/>
    <w:rsid w:val="00B968C8"/>
    <w:rsid w:val="00B971E4"/>
    <w:rsid w:val="00BA3EC5"/>
    <w:rsid w:val="00BA51D9"/>
    <w:rsid w:val="00BA71FD"/>
    <w:rsid w:val="00BB3C32"/>
    <w:rsid w:val="00BB5DFC"/>
    <w:rsid w:val="00BC3095"/>
    <w:rsid w:val="00BD279D"/>
    <w:rsid w:val="00BD352E"/>
    <w:rsid w:val="00BD6BB8"/>
    <w:rsid w:val="00BF63DE"/>
    <w:rsid w:val="00C207FB"/>
    <w:rsid w:val="00C256A4"/>
    <w:rsid w:val="00C417F6"/>
    <w:rsid w:val="00C471BB"/>
    <w:rsid w:val="00C57454"/>
    <w:rsid w:val="00C66BA2"/>
    <w:rsid w:val="00C8496F"/>
    <w:rsid w:val="00C8613C"/>
    <w:rsid w:val="00C870F6"/>
    <w:rsid w:val="00C90C1C"/>
    <w:rsid w:val="00C95985"/>
    <w:rsid w:val="00CA4C32"/>
    <w:rsid w:val="00CC2E27"/>
    <w:rsid w:val="00CC447B"/>
    <w:rsid w:val="00CC5026"/>
    <w:rsid w:val="00CC68D0"/>
    <w:rsid w:val="00CC6B74"/>
    <w:rsid w:val="00CE27A5"/>
    <w:rsid w:val="00CE3154"/>
    <w:rsid w:val="00CF26E9"/>
    <w:rsid w:val="00CF26FE"/>
    <w:rsid w:val="00D02B7C"/>
    <w:rsid w:val="00D03F9A"/>
    <w:rsid w:val="00D04E34"/>
    <w:rsid w:val="00D06D51"/>
    <w:rsid w:val="00D23A8D"/>
    <w:rsid w:val="00D24991"/>
    <w:rsid w:val="00D26079"/>
    <w:rsid w:val="00D50255"/>
    <w:rsid w:val="00D66144"/>
    <w:rsid w:val="00D66520"/>
    <w:rsid w:val="00D76336"/>
    <w:rsid w:val="00D77777"/>
    <w:rsid w:val="00D84312"/>
    <w:rsid w:val="00D84AE9"/>
    <w:rsid w:val="00D97804"/>
    <w:rsid w:val="00DA5CDE"/>
    <w:rsid w:val="00DE34CF"/>
    <w:rsid w:val="00DE65EF"/>
    <w:rsid w:val="00DF417C"/>
    <w:rsid w:val="00E0731C"/>
    <w:rsid w:val="00E13F3D"/>
    <w:rsid w:val="00E1524D"/>
    <w:rsid w:val="00E33147"/>
    <w:rsid w:val="00E34898"/>
    <w:rsid w:val="00E37484"/>
    <w:rsid w:val="00E66F75"/>
    <w:rsid w:val="00E84C46"/>
    <w:rsid w:val="00EA4AD2"/>
    <w:rsid w:val="00EA5279"/>
    <w:rsid w:val="00EB09B7"/>
    <w:rsid w:val="00EB6D46"/>
    <w:rsid w:val="00ED2B45"/>
    <w:rsid w:val="00EE2B85"/>
    <w:rsid w:val="00EE7D7C"/>
    <w:rsid w:val="00F0611A"/>
    <w:rsid w:val="00F16796"/>
    <w:rsid w:val="00F25D98"/>
    <w:rsid w:val="00F300FB"/>
    <w:rsid w:val="00F3488F"/>
    <w:rsid w:val="00F4334C"/>
    <w:rsid w:val="00F84419"/>
    <w:rsid w:val="00F909DA"/>
    <w:rsid w:val="00F90F5A"/>
    <w:rsid w:val="00F934B8"/>
    <w:rsid w:val="00FB1060"/>
    <w:rsid w:val="00FB6386"/>
    <w:rsid w:val="00FC4403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0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77777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77777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D77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777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7777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D77777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locked/>
    <w:rsid w:val="00D777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777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77777"/>
    <w:rPr>
      <w:rFonts w:ascii="Times New Roman" w:hAnsi="Times New Roman"/>
      <w:lang w:val="en-GB" w:eastAsia="en-US"/>
    </w:rPr>
  </w:style>
  <w:style w:type="character" w:customStyle="1" w:styleId="B2Car">
    <w:name w:val="B2 Car"/>
    <w:rsid w:val="00D77777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777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D7777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D7777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77777"/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7777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SE"/>
    </w:rPr>
  </w:style>
  <w:style w:type="character" w:customStyle="1" w:styleId="ListParagraphChar">
    <w:name w:val="List Paragraph Char"/>
    <w:link w:val="ListParagraph"/>
    <w:uiPriority w:val="34"/>
    <w:locked/>
    <w:rsid w:val="00D77777"/>
    <w:rPr>
      <w:rFonts w:ascii="Calibri" w:eastAsia="Calibri" w:hAnsi="Calibri"/>
      <w:sz w:val="22"/>
      <w:szCs w:val="22"/>
      <w:lang w:val="en-GB" w:eastAsia="en-SE"/>
    </w:rPr>
  </w:style>
  <w:style w:type="paragraph" w:styleId="NormalWeb">
    <w:name w:val="Normal (Web)"/>
    <w:basedOn w:val="Normal"/>
    <w:uiPriority w:val="99"/>
    <w:unhideWhenUsed/>
    <w:qFormat/>
    <w:rsid w:val="00D7777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SE"/>
    </w:rPr>
  </w:style>
  <w:style w:type="character" w:customStyle="1" w:styleId="UnresolvedMention1">
    <w:name w:val="Unresolved Mention1"/>
    <w:uiPriority w:val="99"/>
    <w:semiHidden/>
    <w:unhideWhenUsed/>
    <w:rsid w:val="00D77777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77777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D77777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D7777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S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77777"/>
    <w:rPr>
      <w:rFonts w:ascii="Times New Roman" w:eastAsia="SimSun" w:hAnsi="Times New Roman"/>
      <w:lang w:val="en-GB" w:eastAsia="en-SE"/>
    </w:rPr>
  </w:style>
  <w:style w:type="paragraph" w:styleId="Caption">
    <w:name w:val="caption"/>
    <w:basedOn w:val="Normal"/>
    <w:next w:val="Normal"/>
    <w:uiPriority w:val="99"/>
    <w:unhideWhenUsed/>
    <w:qFormat/>
    <w:rsid w:val="00D77777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SE"/>
    </w:rPr>
  </w:style>
  <w:style w:type="character" w:customStyle="1" w:styleId="fontstyle01">
    <w:name w:val="fontstyle01"/>
    <w:rsid w:val="00D77777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77777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D7777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SE"/>
    </w:rPr>
  </w:style>
  <w:style w:type="character" w:customStyle="1" w:styleId="BodyTextChar">
    <w:name w:val="Body Text Char"/>
    <w:basedOn w:val="DefaultParagraphFont"/>
    <w:link w:val="BodyText"/>
    <w:uiPriority w:val="99"/>
    <w:rsid w:val="00D77777"/>
    <w:rPr>
      <w:rFonts w:ascii="Times New Roman" w:eastAsia="SimSun" w:hAnsi="Times New Roman"/>
      <w:lang w:val="en-GB" w:eastAsia="en-SE"/>
    </w:rPr>
  </w:style>
  <w:style w:type="paragraph" w:styleId="PlainText">
    <w:name w:val="Plain Text"/>
    <w:basedOn w:val="Normal"/>
    <w:link w:val="PlainTextChar"/>
    <w:uiPriority w:val="99"/>
    <w:rsid w:val="00D77777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D77777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77777"/>
  </w:style>
  <w:style w:type="character" w:customStyle="1" w:styleId="B2Char1">
    <w:name w:val="B2 Char1"/>
    <w:rsid w:val="00D77777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D7777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SE"/>
    </w:rPr>
  </w:style>
  <w:style w:type="paragraph" w:customStyle="1" w:styleId="B1">
    <w:name w:val="B1+"/>
    <w:basedOn w:val="B10"/>
    <w:link w:val="B1Car"/>
    <w:rsid w:val="00D7777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SE"/>
    </w:rPr>
  </w:style>
  <w:style w:type="character" w:customStyle="1" w:styleId="B1Car">
    <w:name w:val="B1+ Car"/>
    <w:link w:val="B1"/>
    <w:rsid w:val="00D77777"/>
    <w:rPr>
      <w:rFonts w:ascii="Times New Roman" w:hAnsi="Times New Roman"/>
      <w:lang w:val="en-GB" w:eastAsia="en-SE"/>
    </w:rPr>
  </w:style>
  <w:style w:type="paragraph" w:customStyle="1" w:styleId="TAJ">
    <w:name w:val="TAJ"/>
    <w:basedOn w:val="TH"/>
    <w:uiPriority w:val="99"/>
    <w:rsid w:val="00D77777"/>
    <w:pPr>
      <w:overflowPunct w:val="0"/>
      <w:autoSpaceDE w:val="0"/>
      <w:autoSpaceDN w:val="0"/>
      <w:adjustRightInd w:val="0"/>
      <w:textAlignment w:val="baseline"/>
    </w:pPr>
    <w:rPr>
      <w:lang w:eastAsia="en-SE"/>
    </w:rPr>
  </w:style>
  <w:style w:type="paragraph" w:customStyle="1" w:styleId="Guidance">
    <w:name w:val="Guidance"/>
    <w:basedOn w:val="Normal"/>
    <w:uiPriority w:val="99"/>
    <w:rsid w:val="00D7777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SE"/>
    </w:rPr>
  </w:style>
  <w:style w:type="character" w:customStyle="1" w:styleId="ListBullet2Char">
    <w:name w:val="List Bullet 2 Char"/>
    <w:link w:val="ListBullet2"/>
    <w:rsid w:val="00D7777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77777"/>
    <w:rPr>
      <w:rFonts w:eastAsia="Times New Roman"/>
      <w:color w:val="FF0000"/>
    </w:rPr>
  </w:style>
  <w:style w:type="character" w:styleId="PageNumber">
    <w:name w:val="page number"/>
    <w:rsid w:val="00D77777"/>
  </w:style>
  <w:style w:type="character" w:customStyle="1" w:styleId="FooterChar">
    <w:name w:val="Footer Char"/>
    <w:link w:val="Footer"/>
    <w:rsid w:val="00D77777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D77777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77777"/>
  </w:style>
  <w:style w:type="paragraph" w:customStyle="1" w:styleId="TALCharChar">
    <w:name w:val="TAL Char Char"/>
    <w:basedOn w:val="Normal"/>
    <w:link w:val="TALCharCharChar"/>
    <w:rsid w:val="00D7777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77777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77777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7777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777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777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7777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D77777"/>
  </w:style>
  <w:style w:type="numbering" w:customStyle="1" w:styleId="NoList2">
    <w:name w:val="No List2"/>
    <w:next w:val="NoList"/>
    <w:uiPriority w:val="99"/>
    <w:semiHidden/>
    <w:unhideWhenUsed/>
    <w:rsid w:val="00D77777"/>
  </w:style>
  <w:style w:type="numbering" w:customStyle="1" w:styleId="NoList3">
    <w:name w:val="No List3"/>
    <w:next w:val="NoList"/>
    <w:uiPriority w:val="99"/>
    <w:semiHidden/>
    <w:unhideWhenUsed/>
    <w:rsid w:val="00D77777"/>
  </w:style>
  <w:style w:type="paragraph" w:customStyle="1" w:styleId="Separation">
    <w:name w:val="Separation"/>
    <w:basedOn w:val="Heading1"/>
    <w:next w:val="Normal"/>
    <w:uiPriority w:val="99"/>
    <w:rsid w:val="00D7777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SE"/>
    </w:rPr>
  </w:style>
  <w:style w:type="paragraph" w:customStyle="1" w:styleId="msonormal0">
    <w:name w:val="msonormal"/>
    <w:basedOn w:val="Normal"/>
    <w:uiPriority w:val="99"/>
    <w:rsid w:val="00D77777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6062</TotalTime>
  <Pages>15</Pages>
  <Words>3884</Words>
  <Characters>20071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192</cp:revision>
  <cp:lastPrinted>1899-12-31T23:00:00Z</cp:lastPrinted>
  <dcterms:created xsi:type="dcterms:W3CDTF">2020-02-03T08:32:00Z</dcterms:created>
  <dcterms:modified xsi:type="dcterms:W3CDTF">2022-04-25T13:50:00Z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